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269" w14:textId="647AF622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</w:t>
      </w:r>
      <w:r w:rsidR="000E1FC2">
        <w:rPr>
          <w:b/>
          <w:noProof/>
          <w:sz w:val="24"/>
        </w:rPr>
        <w:t>3</w:t>
      </w:r>
      <w:r w:rsidR="007F46F0">
        <w:rPr>
          <w:b/>
          <w:noProof/>
          <w:sz w:val="24"/>
        </w:rPr>
        <w:t>727</w:t>
      </w:r>
    </w:p>
    <w:p w14:paraId="6D836C64" w14:textId="2080E8C5" w:rsidR="009808CD" w:rsidRDefault="00DA5E95" w:rsidP="009808CD">
      <w:pPr>
        <w:pStyle w:val="CRCoverPage"/>
        <w:outlineLvl w:val="0"/>
        <w:rPr>
          <w:b/>
          <w:noProof/>
          <w:sz w:val="24"/>
        </w:rPr>
      </w:pPr>
      <w:r w:rsidRPr="00DA5E95">
        <w:rPr>
          <w:b/>
          <w:noProof/>
          <w:sz w:val="24"/>
        </w:rPr>
        <w:t>Goteborg, SE, 21st - 25th August 2023</w:t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  <w:t xml:space="preserve">   </w:t>
      </w:r>
      <w:r w:rsidR="007F46F0">
        <w:rPr>
          <w:b/>
          <w:noProof/>
          <w:sz w:val="24"/>
        </w:rPr>
        <w:t>Revision of C4-2334</w:t>
      </w:r>
      <w:r w:rsidR="007F46F0">
        <w:rPr>
          <w:b/>
          <w:noProof/>
          <w:sz w:val="24"/>
        </w:rPr>
        <w:t>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8158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F6B5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28E9D" w:rsidR="001E41F3" w:rsidRPr="00410371" w:rsidRDefault="000E1FC2" w:rsidP="000E1FC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34668" w:rsidR="001E41F3" w:rsidRPr="00410371" w:rsidRDefault="00DA5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1AA31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F6B50">
              <w:rPr>
                <w:b/>
                <w:noProof/>
                <w:sz w:val="28"/>
              </w:rPr>
              <w:t>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E0351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3A4E72" w:rsidRPr="003A4E72">
              <w:t xml:space="preserve">common data for Ranging </w:t>
            </w:r>
            <w:proofErr w:type="spellStart"/>
            <w:r w:rsidR="003A4E72" w:rsidRPr="003A4E72">
              <w:t>Sidelink</w:t>
            </w:r>
            <w:proofErr w:type="spellEnd"/>
            <w:r w:rsidR="003A4E72" w:rsidRPr="003A4E72">
              <w:t xml:space="preserve"> Positioning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DA776" w:rsidR="001E41F3" w:rsidRDefault="002D3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23196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09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3B1C7" w:rsidR="001E41F3" w:rsidRDefault="007F6B5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EB4DD" w14:textId="77777777" w:rsidR="007F6B50" w:rsidRPr="00BF268E" w:rsidRDefault="007F6B50" w:rsidP="007F6B5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BF268E">
              <w:rPr>
                <w:rFonts w:cs="Arial"/>
                <w:noProof/>
                <w:lang w:eastAsia="zh-CN"/>
              </w:rPr>
              <w:t>In clause 5.1.1.2</w:t>
            </w:r>
            <w:r>
              <w:rPr>
                <w:rFonts w:cs="Arial"/>
                <w:noProof/>
                <w:lang w:eastAsia="zh-CN"/>
              </w:rPr>
              <w:t xml:space="preserve"> of TS 23.586, the following is described:</w:t>
            </w:r>
          </w:p>
          <w:p w14:paraId="5A6D4B30" w14:textId="77777777" w:rsidR="007F6B50" w:rsidRPr="00BF268E" w:rsidRDefault="007F6B50" w:rsidP="007F6B50">
            <w:pPr>
              <w:pStyle w:val="4"/>
              <w:rPr>
                <w:rFonts w:cs="Arial"/>
                <w:i/>
                <w:iCs/>
                <w:sz w:val="20"/>
                <w:shd w:val="clear" w:color="auto" w:fill="FFFFFF" w:themeFill="background1"/>
              </w:rPr>
            </w:pPr>
            <w:bookmarkStart w:id="1" w:name="_Toc134242617"/>
            <w:bookmarkStart w:id="2" w:name="_Toc136480511"/>
            <w:bookmarkStart w:id="3" w:name="_Toc136480624"/>
            <w:bookmarkStart w:id="4" w:name="_Toc136839077"/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>5.1.1.2</w:t>
            </w:r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ab/>
              <w:t>Policy/Parameter provisioned to UE</w:t>
            </w:r>
            <w:bookmarkEnd w:id="1"/>
            <w:bookmarkEnd w:id="2"/>
            <w:bookmarkEnd w:id="3"/>
            <w:bookmarkEnd w:id="4"/>
          </w:p>
          <w:p w14:paraId="2DEA6687" w14:textId="77777777" w:rsidR="007F6B50" w:rsidRPr="00BF268E" w:rsidRDefault="007F6B50" w:rsidP="007F6B50">
            <w:pPr>
              <w:rPr>
                <w:rFonts w:ascii="Arial" w:hAnsi="Arial" w:cs="Arial"/>
                <w:i/>
                <w:iCs/>
                <w:shd w:val="clear" w:color="auto" w:fill="FFFFFF" w:themeFill="background1"/>
              </w:rPr>
            </w:pPr>
            <w:r w:rsidRPr="00BF268E">
              <w:rPr>
                <w:rFonts w:ascii="Arial" w:hAnsi="Arial" w:cs="Arial"/>
                <w:i/>
                <w:iCs/>
                <w:shd w:val="clear" w:color="auto" w:fill="FFFFFF" w:themeFill="background1"/>
              </w:rPr>
              <w:t>The following sets of information for Ranging/SL positioning service is provisioned to the UE:</w:t>
            </w:r>
          </w:p>
          <w:p w14:paraId="146C06B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0F4A3A6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2DAF436E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The mapping between Ranging/SL positioning services (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Ranging/SL positioning QoS parameters as defined in clause 5.7.2.</w:t>
            </w:r>
          </w:p>
          <w:p w14:paraId="37BAADC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The mapping between Ranging/SL positioning services (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PQI values for RSPP transport QoS as defined in clause 5.7.3.</w:t>
            </w:r>
          </w:p>
          <w:p w14:paraId="0FA9647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The authorized Ranging/SL Positioning role per PLMN, 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Target UE, SL Reference UE, Assistant UE, Located UE, SL Positioning Client UE, and SL Positioning Server UE.</w:t>
            </w:r>
          </w:p>
          <w:p w14:paraId="707FF368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When the UE is not served by NG-RAN, indicates the authorized Ranging/SL positioning role, </w:t>
            </w:r>
            <w:proofErr w:type="gramStart"/>
            <w:r w:rsidRPr="00BF268E">
              <w:rPr>
                <w:rFonts w:ascii="Arial" w:hAnsi="Arial" w:cs="Arial"/>
                <w:i/>
                <w:iCs/>
                <w:lang w:eastAsia="zh-CN"/>
              </w:rPr>
              <w:t>e.g.</w:t>
            </w:r>
            <w:proofErr w:type="gram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Target UE, SL Reference UE, Assistant UE, Located UE and SL Positioning server UE.</w:t>
            </w:r>
          </w:p>
          <w:p w14:paraId="77A9D63D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lastRenderedPageBreak/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 and when Network-based Operation is not supported by the 5GC network, whether it is allowed to use UE-only operation to perform Ranging/ SL Positioning.</w:t>
            </w:r>
          </w:p>
          <w:p w14:paraId="498CCCEF" w14:textId="77777777" w:rsidR="007F6B50" w:rsidRPr="00BF268E" w:rsidRDefault="007F6B50" w:rsidP="007F6B50">
            <w:pPr>
              <w:pStyle w:val="EditorsNote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Editor's note: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FFS if authorized roles for Assistant UE is needed.</w:t>
            </w:r>
          </w:p>
          <w:p w14:paraId="0DB76AAE" w14:textId="77777777" w:rsidR="00FA57D6" w:rsidRDefault="007F6B50" w:rsidP="007F6B5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the related information for </w:t>
            </w:r>
            <w:r w:rsidR="003350AA" w:rsidRPr="00BF268E">
              <w:rPr>
                <w:rFonts w:cs="Arial"/>
                <w:i/>
                <w:iCs/>
                <w:lang w:eastAsia="zh-CN"/>
              </w:rPr>
              <w:t>SL Positioning Client</w:t>
            </w:r>
            <w:r>
              <w:rPr>
                <w:rFonts w:cs="Arial"/>
                <w:i/>
                <w:iCs/>
                <w:lang w:eastAsia="zh-CN"/>
              </w:rPr>
              <w:t xml:space="preserve"> and </w:t>
            </w:r>
            <w:r w:rsidRPr="00BF268E">
              <w:rPr>
                <w:rFonts w:cs="Arial"/>
                <w:i/>
                <w:iCs/>
                <w:lang w:eastAsia="zh-CN"/>
              </w:rPr>
              <w:t>SL Positioning Server UE</w:t>
            </w:r>
            <w:r>
              <w:rPr>
                <w:rFonts w:cs="Arial" w:hint="eastAsia"/>
                <w:i/>
                <w:iCs/>
                <w:lang w:eastAsia="zh-CN"/>
              </w:rPr>
              <w:t xml:space="preserve"> is</w:t>
            </w:r>
            <w:r>
              <w:rPr>
                <w:rFonts w:cs="Arial"/>
                <w:i/>
                <w:iCs/>
                <w:lang w:eastAsia="zh-CN"/>
              </w:rPr>
              <w:t xml:space="preserve"> not included in the </w:t>
            </w:r>
            <w:proofErr w:type="spellStart"/>
            <w:r>
              <w:t>RangingSlPosAuth</w:t>
            </w:r>
            <w:proofErr w:type="spellEnd"/>
            <w:r>
              <w:t>.</w:t>
            </w:r>
          </w:p>
          <w:p w14:paraId="7FA5C56E" w14:textId="77777777" w:rsidR="003A4E72" w:rsidRDefault="003A4E72" w:rsidP="007F6B50">
            <w:pPr>
              <w:pStyle w:val="CRCoverPage"/>
              <w:spacing w:after="0"/>
              <w:ind w:left="100"/>
            </w:pPr>
          </w:p>
          <w:p w14:paraId="708AA7DE" w14:textId="0CA0728B" w:rsidR="003A4E72" w:rsidRPr="00E56C95" w:rsidRDefault="003A4E72" w:rsidP="007F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 xml:space="preserve"> is used within 5GC in the p</w:t>
            </w:r>
            <w:proofErr w:type="spellStart"/>
            <w:r w:rsidRPr="00E77E85">
              <w:t>rocedure</w:t>
            </w:r>
            <w:r>
              <w:t>s</w:t>
            </w:r>
            <w:proofErr w:type="spellEnd"/>
            <w:r w:rsidRPr="00E77E85">
              <w:t xml:space="preserve"> for</w:t>
            </w:r>
            <w:r>
              <w:rPr>
                <w:rFonts w:eastAsia="等线"/>
              </w:rPr>
              <w:t xml:space="preserve"> </w:t>
            </w:r>
            <w:r w:rsidRPr="00D2373F">
              <w:rPr>
                <w:lang w:eastAsia="zh-CN"/>
              </w:rPr>
              <w:t xml:space="preserve">UE Positioning assisted by </w:t>
            </w:r>
            <w:proofErr w:type="spellStart"/>
            <w:r w:rsidRPr="00D2373F">
              <w:rPr>
                <w:lang w:eastAsia="zh-CN"/>
              </w:rPr>
              <w:t>Sidelink</w:t>
            </w:r>
            <w:proofErr w:type="spellEnd"/>
            <w:r w:rsidRPr="00D2373F">
              <w:rPr>
                <w:lang w:eastAsia="zh-CN"/>
              </w:rPr>
              <w:t xml:space="preserve"> Positioning and involving 5GC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DFFFF" w14:textId="66F86516" w:rsidR="00CB4C9A" w:rsidRDefault="002417DB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 w:rsidR="007F6B50">
              <w:t>RangingSlPosAuth</w:t>
            </w:r>
            <w:proofErr w:type="spellEnd"/>
            <w:r w:rsidR="007F6B50">
              <w:t xml:space="preserve"> to include the </w:t>
            </w:r>
            <w:r>
              <w:t xml:space="preserve">related information for </w:t>
            </w:r>
            <w:r w:rsidR="003350AA" w:rsidRPr="003350AA">
              <w:rPr>
                <w:lang w:eastAsia="zh-CN"/>
              </w:rPr>
              <w:t>SL Positioning Client</w:t>
            </w:r>
            <w:r w:rsidR="007F6B50" w:rsidRPr="007F6B50">
              <w:rPr>
                <w:lang w:eastAsia="zh-CN"/>
              </w:rPr>
              <w:t xml:space="preserve"> and SL Positioning Server UE</w:t>
            </w:r>
            <w:r w:rsidR="000B14C3">
              <w:rPr>
                <w:lang w:eastAsia="zh-CN"/>
              </w:rPr>
              <w:t>.</w:t>
            </w:r>
          </w:p>
          <w:p w14:paraId="31C656EC" w14:textId="04B4A8E8" w:rsidR="003A4E72" w:rsidRPr="003A4E72" w:rsidRDefault="003A4E72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BA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ins w:id="5" w:author="xiaomi-r" w:date="2023-08-24T07:43:00Z">
              <w:r w:rsidR="006A3C2D">
                <w:rPr>
                  <w:noProof/>
                  <w:lang w:eastAsia="zh-CN"/>
                </w:rPr>
                <w:t xml:space="preserve"> and auth informatiion for server UE is missing</w:t>
              </w:r>
            </w:ins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341693C0" w:rsidR="009B1146" w:rsidRDefault="001D4912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1D4912">
                    <w:rPr>
                      <w:noProof/>
                      <w:lang w:eastAsia="zh-CN"/>
                    </w:rPr>
                    <w:t>5.3.2, 5.4.4.88,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F36B8" w:rsidR="00DF5590" w:rsidRDefault="00260B92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" w:author="xiaomi-r" w:date="2023-08-24T07:47:00Z">
              <w:r>
                <w:rPr>
                  <w:bCs/>
                </w:rPr>
                <w:t xml:space="preserve">This CR introduces backward compatible </w:t>
              </w:r>
            </w:ins>
            <w:ins w:id="7" w:author="xiaomi-r" w:date="2023-08-24T07:48:00Z">
              <w:r>
                <w:rPr>
                  <w:bCs/>
                </w:rPr>
                <w:t>update</w:t>
              </w:r>
            </w:ins>
            <w:ins w:id="8" w:author="xiaomi-r" w:date="2023-08-24T07:47:00Z">
              <w:r>
                <w:rPr>
                  <w:bCs/>
                </w:rPr>
                <w:t xml:space="preserve"> to the </w:t>
              </w:r>
              <w:proofErr w:type="spellStart"/>
              <w:r>
                <w:rPr>
                  <w:bCs/>
                </w:rPr>
                <w:t>OpenAPI</w:t>
              </w:r>
              <w:proofErr w:type="spellEnd"/>
              <w:r>
                <w:rPr>
                  <w:bCs/>
                </w:rPr>
                <w:t xml:space="preserve"> file for </w:t>
              </w:r>
              <w:r>
                <w:rPr>
                  <w:bCs/>
                  <w:i/>
                </w:rPr>
                <w:t>TS29571</w:t>
              </w:r>
              <w:r>
                <w:rPr>
                  <w:bCs/>
                  <w:i/>
                  <w:lang w:eastAsia="zh-CN"/>
                </w:rPr>
                <w:t xml:space="preserve">_CommonData </w:t>
              </w:r>
              <w:r>
                <w:rPr>
                  <w:bCs/>
                  <w:lang w:eastAsia="zh-CN"/>
                </w:rPr>
                <w:t>API.</w:t>
              </w:r>
            </w:ins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F227C" w14:textId="77777777" w:rsidR="00A54D94" w:rsidRPr="00143FEC" w:rsidRDefault="00A54D94" w:rsidP="00A54D94">
      <w:pPr>
        <w:pStyle w:val="1"/>
      </w:pPr>
      <w:bookmarkStart w:id="9" w:name="_Toc20150327"/>
      <w:bookmarkStart w:id="10" w:name="_Toc25168566"/>
      <w:bookmarkStart w:id="11" w:name="_Toc27592985"/>
      <w:bookmarkStart w:id="12" w:name="_Toc34147854"/>
      <w:bookmarkStart w:id="13" w:name="_Toc36463238"/>
      <w:bookmarkStart w:id="14" w:name="_Toc43215078"/>
      <w:bookmarkStart w:id="15" w:name="_Toc45032326"/>
      <w:bookmarkStart w:id="16" w:name="_Toc49849815"/>
      <w:bookmarkStart w:id="17" w:name="_Toc51873329"/>
      <w:bookmarkStart w:id="18" w:name="_Toc56517457"/>
      <w:bookmarkStart w:id="19" w:name="_Toc58594358"/>
      <w:bookmarkStart w:id="20" w:name="_Toc67685868"/>
      <w:bookmarkStart w:id="21" w:name="_Toc74993689"/>
      <w:bookmarkStart w:id="22" w:name="_Toc82716277"/>
      <w:bookmarkStart w:id="23" w:name="_Toc88818564"/>
      <w:bookmarkStart w:id="24" w:name="_Toc90650486"/>
      <w:bookmarkStart w:id="25" w:name="_Toc98506157"/>
      <w:bookmarkStart w:id="26" w:name="_Toc106639442"/>
      <w:bookmarkStart w:id="27" w:name="_Toc114778952"/>
      <w:bookmarkStart w:id="28" w:name="_Toc122096869"/>
      <w:bookmarkStart w:id="29" w:name="_Toc130844089"/>
      <w:bookmarkStart w:id="30" w:name="_Toc138411795"/>
      <w:bookmarkStart w:id="31" w:name="_Toc24925800"/>
      <w:bookmarkStart w:id="32" w:name="_Toc24925978"/>
      <w:bookmarkStart w:id="33" w:name="_Toc24926154"/>
      <w:bookmarkStart w:id="34" w:name="_Toc33964007"/>
      <w:bookmarkStart w:id="35" w:name="_Toc33980763"/>
      <w:bookmarkStart w:id="36" w:name="_Toc36462564"/>
      <w:bookmarkStart w:id="37" w:name="_Toc36462760"/>
      <w:bookmarkStart w:id="38" w:name="_Toc43025999"/>
      <w:bookmarkStart w:id="39" w:name="_Toc49763533"/>
      <w:bookmarkStart w:id="40" w:name="_Toc56754229"/>
      <w:bookmarkStart w:id="41" w:name="_Toc88742996"/>
      <w:bookmarkStart w:id="42" w:name="_Toc101253906"/>
      <w:bookmarkStart w:id="43" w:name="_Toc101254345"/>
      <w:bookmarkStart w:id="44" w:name="_Toc104112057"/>
      <w:bookmarkStart w:id="45" w:name="_Toc104192234"/>
      <w:bookmarkStart w:id="46" w:name="_Toc104192798"/>
      <w:bookmarkStart w:id="47" w:name="_Toc133336176"/>
      <w:bookmarkStart w:id="48" w:name="_Toc136242477"/>
      <w:bookmarkStart w:id="49" w:name="_Toc136242618"/>
      <w:bookmarkStart w:id="50" w:name="_Toc130814709"/>
      <w:bookmarkStart w:id="51" w:name="_Toc67682073"/>
      <w:bookmarkStart w:id="52" w:name="_Toc45029300"/>
      <w:bookmarkStart w:id="53" w:name="_Toc45028465"/>
      <w:bookmarkStart w:id="54" w:name="_Toc36457547"/>
      <w:bookmarkStart w:id="55" w:name="_Toc27585540"/>
      <w:bookmarkStart w:id="56" w:name="_Toc11338825"/>
      <w:r w:rsidRPr="00143FEC">
        <w:t>2</w:t>
      </w:r>
      <w:r w:rsidRPr="00143FEC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BBADF84" w14:textId="77777777" w:rsidR="00A54D94" w:rsidRDefault="00A54D94" w:rsidP="00A54D94">
      <w:r>
        <w:t>The following documents contain provisions which, through reference in this text, constitute provisions of the present document.</w:t>
      </w:r>
    </w:p>
    <w:p w14:paraId="6B1D9714" w14:textId="77777777" w:rsidR="00A54D94" w:rsidRDefault="00A54D94" w:rsidP="00A54D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39C915" w14:textId="77777777" w:rsidR="00A54D94" w:rsidRDefault="00A54D94" w:rsidP="00A54D94">
      <w:pPr>
        <w:pStyle w:val="B1"/>
      </w:pPr>
      <w:r>
        <w:t>-</w:t>
      </w:r>
      <w:r>
        <w:tab/>
        <w:t>For a specific reference, subsequent revisions do not apply.</w:t>
      </w:r>
    </w:p>
    <w:p w14:paraId="68E41D58" w14:textId="77777777" w:rsidR="00A54D94" w:rsidRDefault="00A54D94" w:rsidP="00A54D9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469655" w14:textId="77777777" w:rsidR="00A54D94" w:rsidRDefault="00A54D94" w:rsidP="00A54D94">
      <w:pPr>
        <w:pStyle w:val="EX"/>
      </w:pPr>
      <w:r>
        <w:t>[1]</w:t>
      </w:r>
      <w:r>
        <w:tab/>
        <w:t>3GPP TR 21.905: "Vocabulary for 3GPP Specifications".</w:t>
      </w:r>
    </w:p>
    <w:p w14:paraId="3901FACB" w14:textId="77777777" w:rsidR="00A54D94" w:rsidRDefault="00A54D94" w:rsidP="00A54D94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1BFF1544" w14:textId="77777777" w:rsidR="00A54D94" w:rsidRDefault="00A54D94" w:rsidP="00A54D94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23DF8B2D" w14:textId="77777777" w:rsidR="00A54D94" w:rsidRDefault="00A54D94" w:rsidP="00A54D94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51EAFD09" w14:textId="77777777" w:rsidR="00A54D94" w:rsidRDefault="00A54D94" w:rsidP="00A54D9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3EFA2B3F" w14:textId="77777777" w:rsidR="00A54D94" w:rsidRDefault="00A54D94" w:rsidP="00A54D94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E59D5B9" w14:textId="77777777" w:rsidR="00A54D94" w:rsidRDefault="00A54D94" w:rsidP="00A54D9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768D8C5" w14:textId="77777777" w:rsidR="00A54D94" w:rsidRDefault="00A54D94" w:rsidP="00A54D9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C50F11C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183E763F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F4B15C5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6E8EF9F6" w14:textId="77777777" w:rsidR="00A54D94" w:rsidRDefault="00A54D94" w:rsidP="00A54D94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7E183292" w14:textId="77777777" w:rsidR="00A54D94" w:rsidRDefault="00A54D94" w:rsidP="00A54D9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015913F0" w14:textId="77777777" w:rsidR="00A54D94" w:rsidRDefault="00A54D94" w:rsidP="00A54D94">
      <w:pPr>
        <w:pStyle w:val="EX"/>
        <w:rPr>
          <w:noProof/>
        </w:rPr>
      </w:pPr>
      <w:bookmarkStart w:id="57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57"/>
    <w:p w14:paraId="515E8C45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333801BE" w14:textId="77777777" w:rsidR="00A54D94" w:rsidRDefault="00A54D94" w:rsidP="00A54D94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6A7B0B1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A322188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203D5731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6C46C525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2060E2E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6D5AF0B8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54D1C658" w14:textId="77777777" w:rsidR="00A54D94" w:rsidRDefault="00A54D94" w:rsidP="00A54D94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0EB2EF6B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0197A05C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30EF9DA6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37FB3EE" w14:textId="77777777" w:rsidR="00A54D94" w:rsidRDefault="00A54D94" w:rsidP="00A54D94">
      <w:pPr>
        <w:pStyle w:val="EX"/>
        <w:rPr>
          <w:ins w:id="58" w:author="xiaomi-r" w:date="2023-08-24T07:06:00Z"/>
          <w:lang w:eastAsia="zh-CN"/>
        </w:rPr>
      </w:pPr>
      <w:r>
        <w:t>[27]</w:t>
      </w:r>
      <w:r>
        <w:tab/>
        <w:t>3GPP TS 29.515: "5G System; Gateway Mobile Location Services Stage 3".</w:t>
      </w:r>
    </w:p>
    <w:p w14:paraId="0526B9DF" w14:textId="77777777" w:rsidR="00A54D94" w:rsidRDefault="00A54D94" w:rsidP="00A54D94">
      <w:pPr>
        <w:pStyle w:val="EX"/>
        <w:rPr>
          <w:ins w:id="59" w:author="xiaomi-r" w:date="2023-08-24T07:06:00Z"/>
        </w:rPr>
      </w:pPr>
      <w:ins w:id="60" w:author="xiaomi-r" w:date="2023-08-24T07:06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 xml:space="preserve">3GPP TS 24.554: </w:t>
        </w:r>
        <w:r w:rsidRPr="003B2883">
          <w:t>"</w:t>
        </w:r>
        <w:r w:rsidRPr="00916B6A">
          <w:t xml:space="preserve"> </w:t>
        </w:r>
        <w:r w:rsidRPr="00D23FC9">
          <w:t>Proximity-services (</w:t>
        </w:r>
        <w:proofErr w:type="spellStart"/>
        <w:r w:rsidRPr="00D23FC9">
          <w:t>ProSe</w:t>
        </w:r>
        <w:proofErr w:type="spellEnd"/>
        <w:r w:rsidRPr="00D23FC9">
          <w:t>) in 5G System (5GS)</w:t>
        </w:r>
        <w:r>
          <w:t xml:space="preserve"> </w:t>
        </w:r>
        <w:r w:rsidRPr="00A542B3">
          <w:t>protocol aspects</w:t>
        </w:r>
        <w:r>
          <w:t>; Stage 3</w:t>
        </w:r>
        <w:r w:rsidRPr="003B2883">
          <w:t>"</w:t>
        </w:r>
        <w:r>
          <w:t>.</w:t>
        </w:r>
      </w:ins>
    </w:p>
    <w:p w14:paraId="39B55A62" w14:textId="77777777" w:rsidR="00A54D94" w:rsidRDefault="00A54D94" w:rsidP="00A54D94">
      <w:pPr>
        <w:pStyle w:val="EX"/>
      </w:pPr>
    </w:p>
    <w:p w14:paraId="1DCBF0F7" w14:textId="77777777" w:rsidR="00A54D94" w:rsidRPr="00A54D94" w:rsidRDefault="00A54D94" w:rsidP="00A54D94">
      <w:pPr>
        <w:pStyle w:val="B2"/>
        <w:ind w:left="567" w:firstLine="0"/>
      </w:pPr>
    </w:p>
    <w:p w14:paraId="33E80208" w14:textId="77777777" w:rsidR="00A54D94" w:rsidRPr="006B5418" w:rsidRDefault="00A54D94" w:rsidP="00A54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A3C74" w14:textId="77777777" w:rsidR="00BC667F" w:rsidRPr="001D2CEF" w:rsidRDefault="00BC667F" w:rsidP="00BC667F">
      <w:pPr>
        <w:pStyle w:val="2"/>
      </w:pPr>
      <w:r w:rsidRPr="001D2CEF">
        <w:t>5.3</w:t>
      </w:r>
      <w:r w:rsidRPr="001D2CEF">
        <w:tab/>
        <w:t>Data Types related to Subscription, Identification and Numbering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4ADD973" w14:textId="77777777" w:rsidR="00BC667F" w:rsidRPr="001D2CEF" w:rsidRDefault="00BC667F" w:rsidP="00BC667F">
      <w:pPr>
        <w:pStyle w:val="3"/>
      </w:pPr>
      <w:bookmarkStart w:id="61" w:name="_Toc24925801"/>
      <w:bookmarkStart w:id="62" w:name="_Toc24925979"/>
      <w:bookmarkStart w:id="63" w:name="_Toc24926155"/>
      <w:bookmarkStart w:id="64" w:name="_Toc33964008"/>
      <w:bookmarkStart w:id="65" w:name="_Toc33980764"/>
      <w:bookmarkStart w:id="66" w:name="_Toc36462565"/>
      <w:bookmarkStart w:id="67" w:name="_Toc36462761"/>
      <w:bookmarkStart w:id="68" w:name="_Toc43026000"/>
      <w:bookmarkStart w:id="69" w:name="_Toc49763534"/>
      <w:bookmarkStart w:id="70" w:name="_Toc56754230"/>
      <w:bookmarkStart w:id="71" w:name="_Toc88742997"/>
      <w:bookmarkStart w:id="72" w:name="_Toc101253907"/>
      <w:bookmarkStart w:id="73" w:name="_Toc101254346"/>
      <w:bookmarkStart w:id="74" w:name="_Toc104112058"/>
      <w:bookmarkStart w:id="75" w:name="_Toc104192235"/>
      <w:bookmarkStart w:id="76" w:name="_Toc104192799"/>
      <w:bookmarkStart w:id="77" w:name="_Toc133336177"/>
      <w:bookmarkStart w:id="78" w:name="_Toc136242478"/>
      <w:r w:rsidRPr="001D2CEF">
        <w:t>5.3.1</w:t>
      </w:r>
      <w:r w:rsidRPr="001D2CEF">
        <w:tab/>
        <w:t>Introduction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C7BEA2B" w14:textId="77777777" w:rsidR="00BC667F" w:rsidRPr="001D2CEF" w:rsidRDefault="00BC667F" w:rsidP="00BC667F">
      <w:r w:rsidRPr="001D2CEF">
        <w:t>This clause defines common data types related to subscription, identification and numbering information.</w:t>
      </w:r>
    </w:p>
    <w:p w14:paraId="28D341D9" w14:textId="77777777" w:rsidR="00BC667F" w:rsidRPr="001D2CEF" w:rsidRDefault="00BC667F" w:rsidP="00BC667F">
      <w:pPr>
        <w:pStyle w:val="3"/>
      </w:pPr>
      <w:bookmarkStart w:id="79" w:name="_Toc24925802"/>
      <w:bookmarkStart w:id="80" w:name="_Toc24925980"/>
      <w:bookmarkStart w:id="81" w:name="_Toc24926156"/>
      <w:bookmarkStart w:id="82" w:name="_Toc33964009"/>
      <w:bookmarkStart w:id="83" w:name="_Toc33980765"/>
      <w:bookmarkStart w:id="84" w:name="_Toc36462566"/>
      <w:bookmarkStart w:id="85" w:name="_Toc36462762"/>
      <w:bookmarkStart w:id="86" w:name="_Toc43026001"/>
      <w:bookmarkStart w:id="87" w:name="_Toc49763535"/>
      <w:bookmarkStart w:id="88" w:name="_Toc56754231"/>
      <w:bookmarkStart w:id="89" w:name="_Toc88742998"/>
      <w:bookmarkStart w:id="90" w:name="_Toc101253908"/>
      <w:bookmarkStart w:id="91" w:name="_Toc101254347"/>
      <w:bookmarkStart w:id="92" w:name="_Toc104112059"/>
      <w:bookmarkStart w:id="93" w:name="_Toc104192236"/>
      <w:bookmarkStart w:id="94" w:name="_Toc104192800"/>
      <w:bookmarkStart w:id="95" w:name="_Toc133336178"/>
      <w:bookmarkStart w:id="96" w:name="_Toc136242479"/>
      <w:r w:rsidRPr="001D2CEF">
        <w:t>5.3.2</w:t>
      </w:r>
      <w:r w:rsidRPr="001D2CEF">
        <w:tab/>
        <w:t>Simple Data Types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B91ED96" w14:textId="77777777" w:rsidR="00BC667F" w:rsidRPr="001D2CEF" w:rsidRDefault="00BC667F" w:rsidP="00BC667F">
      <w:r w:rsidRPr="001D2CEF">
        <w:t>This clause specifies common simple data types.</w:t>
      </w:r>
    </w:p>
    <w:p w14:paraId="38545F78" w14:textId="77777777" w:rsidR="00BC667F" w:rsidRPr="001D2CEF" w:rsidRDefault="00BC667F" w:rsidP="00BC667F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C667F" w:rsidRPr="001D2CEF" w14:paraId="182320E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5F7B" w14:textId="77777777" w:rsidR="00BC667F" w:rsidRPr="001D2CEF" w:rsidRDefault="00BC667F" w:rsidP="006A6212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9FD6" w14:textId="77777777" w:rsidR="00BC667F" w:rsidRPr="001D2CEF" w:rsidRDefault="00BC667F" w:rsidP="006A6212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D0C0" w14:textId="77777777" w:rsidR="00BC667F" w:rsidRPr="001D2CEF" w:rsidRDefault="00BC667F" w:rsidP="006A6212">
            <w:pPr>
              <w:pStyle w:val="TAH"/>
            </w:pPr>
            <w:r w:rsidRPr="001D2CEF">
              <w:t>Description</w:t>
            </w:r>
          </w:p>
        </w:tc>
      </w:tr>
      <w:tr w:rsidR="00BC667F" w:rsidRPr="001D2CEF" w14:paraId="506F05A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1EE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52DD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B9C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</w:t>
            </w:r>
            <w:proofErr w:type="gramStart"/>
            <w:r w:rsidRPr="001D2CEF">
              <w:t>2.Label</w:t>
            </w:r>
            <w:proofErr w:type="gramEnd"/>
            <w:r w:rsidRPr="001D2CEF">
              <w:t>3"). See NOTE 2.</w:t>
            </w:r>
          </w:p>
        </w:tc>
      </w:tr>
      <w:tr w:rsidR="00BC667F" w:rsidRPr="001D2CEF" w14:paraId="79B22A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AE2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3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248D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CE6EE7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AC3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F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F6BC" w14:textId="77777777" w:rsidR="00BC667F" w:rsidRPr="001D2CEF" w:rsidRDefault="00BC667F" w:rsidP="006A6212">
            <w:pPr>
              <w:pStyle w:val="TAL"/>
            </w:pPr>
            <w:r w:rsidRPr="001D2CEF">
              <w:t>String representing the Wildcard DNN.</w:t>
            </w:r>
          </w:p>
          <w:p w14:paraId="01294951" w14:textId="77777777" w:rsidR="00BC667F" w:rsidRPr="001D2CEF" w:rsidRDefault="00BC667F" w:rsidP="006A6212">
            <w:pPr>
              <w:pStyle w:val="TAL"/>
            </w:pPr>
            <w:r w:rsidRPr="001D2CEF">
              <w:t>It shall contain the string "*".</w:t>
            </w:r>
          </w:p>
          <w:p w14:paraId="27EE52B0" w14:textId="77777777" w:rsidR="00BC667F" w:rsidRPr="001D2CEF" w:rsidRDefault="00BC667F" w:rsidP="006A6212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^[</w:t>
            </w:r>
            <w:proofErr w:type="gramEnd"/>
            <w:r w:rsidRPr="001D2CEF">
              <w:t>*]$'</w:t>
            </w:r>
          </w:p>
        </w:tc>
      </w:tr>
      <w:tr w:rsidR="00BC667F" w:rsidRPr="001D2CEF" w14:paraId="26C9D471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6B3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325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BB0E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0F0C82" w14:paraId="79B242A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AA0D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74A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E68BB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814ADC4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5C5B1E41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2EA48C97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BC667F" w:rsidRPr="001D2CEF" w14:paraId="1F947E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3EDE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97E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536C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591FB4C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177F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8DC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F207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6C8EA8" w14:textId="77777777" w:rsidR="00BC667F" w:rsidRPr="001D2CEF" w:rsidRDefault="00BC667F" w:rsidP="006A6212">
            <w:pPr>
              <w:pStyle w:val="TAL"/>
            </w:pPr>
          </w:p>
          <w:p w14:paraId="43A9835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'^[A-Fa-f0-9]{8}-[0-9]{3}-[0-</w:t>
            </w:r>
            <w:proofErr w:type="gramStart"/>
            <w:r w:rsidRPr="001D2CEF">
              <w:t>9]{</w:t>
            </w:r>
            <w:proofErr w:type="gramEnd"/>
            <w:r w:rsidRPr="001D2CEF">
              <w:t>2,3}-([A-Fa-f0-9][A-Fa-f0-9]){1,10}$'.</w:t>
            </w:r>
          </w:p>
        </w:tc>
      </w:tr>
      <w:tr w:rsidR="00BC667F" w:rsidRPr="001D2CEF" w14:paraId="5EF0D45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4E4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1AED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38E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DC08B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955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85E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B7B9D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521F77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</w:p>
          <w:p w14:paraId="731EC034" w14:textId="77777777" w:rsidR="00BC667F" w:rsidRPr="001D2CEF" w:rsidRDefault="00BC667F" w:rsidP="006A6212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^@]+@[^@]+$"</w:t>
            </w:r>
          </w:p>
        </w:tc>
      </w:tr>
      <w:tr w:rsidR="00BC667F" w:rsidRPr="001D2CEF" w14:paraId="7D929CDC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68F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023A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D3DA3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6C20F5E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8D7E" w14:textId="77777777" w:rsidR="00BC667F" w:rsidRPr="001D2CEF" w:rsidRDefault="00BC667F" w:rsidP="006A6212">
            <w:pPr>
              <w:pStyle w:val="TAL"/>
            </w:pPr>
            <w:bookmarkStart w:id="97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186F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FEF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56041CC0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76CFD57A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8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1E3DA075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98"/>
          <w:p w14:paraId="3D417B26" w14:textId="77777777" w:rsidR="00BC667F" w:rsidRPr="001D2CEF" w:rsidRDefault="00BC667F" w:rsidP="006A6212">
            <w:pPr>
              <w:pStyle w:val="TAL"/>
            </w:pPr>
          </w:p>
          <w:p w14:paraId="141E480F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t>Pattern: '^(imei-[0-9]{</w:t>
            </w:r>
            <w:proofErr w:type="gramStart"/>
            <w:r w:rsidRPr="001D2CEF">
              <w:t>15}|</w:t>
            </w:r>
            <w:proofErr w:type="gramEnd"/>
            <w:r w:rsidRPr="001D2CEF">
              <w:t>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68BF2676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</w:p>
          <w:p w14:paraId="083373DB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8F05D1E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78312974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1103404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35A82E15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0FFCB10D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97"/>
      <w:tr w:rsidR="00BC667F" w:rsidRPr="001D2CEF" w14:paraId="3C1F7D6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388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0B2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BDAA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25EB84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F43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64D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A2B11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4D6FBEC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52F6BDD2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5EDCFFD9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9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F500A83" w14:textId="77777777" w:rsidR="00BC667F" w:rsidRPr="001D2CEF" w:rsidRDefault="00BC667F" w:rsidP="006A621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1CB025E6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100" w:name="_PERM_MCCTEMPBM_CRPT84370011___7"/>
            <w:bookmarkEnd w:id="99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100"/>
          <w:p w14:paraId="2CAAA805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9FC9BE3" w14:textId="77777777" w:rsidR="00BC667F" w:rsidRPr="001D2CEF" w:rsidRDefault="00BC667F" w:rsidP="006A6212">
            <w:pPr>
              <w:pStyle w:val="TAL"/>
            </w:pPr>
          </w:p>
          <w:p w14:paraId="5AF525A9" w14:textId="77777777" w:rsidR="00BC667F" w:rsidRPr="001D2CEF" w:rsidRDefault="00BC667F" w:rsidP="006A6212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9B2A834" w14:textId="77777777" w:rsidR="00BC667F" w:rsidRPr="001D2CEF" w:rsidRDefault="00BC667F" w:rsidP="006A6212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BC667F" w:rsidRPr="001D2CEF" w14:paraId="69D5451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197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DDBE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185C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63E33C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10A6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83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24B45" w14:textId="77777777" w:rsidR="00BC667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F0E7333" w14:textId="77777777" w:rsidR="00BC667F" w:rsidRDefault="00BC667F" w:rsidP="006A6212">
            <w:pPr>
              <w:pStyle w:val="TAL"/>
            </w:pPr>
            <w:r>
              <w:t xml:space="preserve">Example: </w:t>
            </w:r>
          </w:p>
          <w:p w14:paraId="18666344" w14:textId="77777777" w:rsidR="00BC667F" w:rsidRDefault="00BC667F" w:rsidP="006A6212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2AFAE55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BC667F" w:rsidRPr="001D2CEF" w14:paraId="0BC50D8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DB1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0F2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60B4E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C6C9BC1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1DA03506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</w:p>
          <w:p w14:paraId="261EEF0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6}$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BC667F" w:rsidRPr="001D2CEF" w14:paraId="7C99B0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C5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F80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33E39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356D917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8 bits).</w:t>
            </w:r>
          </w:p>
          <w:p w14:paraId="35D30CA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2}$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BC667F" w:rsidRPr="001D2CEF" w14:paraId="39CC8F52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311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1A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29E3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10135D2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10 bits).</w:t>
            </w:r>
          </w:p>
          <w:p w14:paraId="567AA30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</w:t>
            </w:r>
            <w:proofErr w:type="gramStart"/>
            <w:r w:rsidRPr="001D2CEF">
              <w:rPr>
                <w:rFonts w:cs="Arial"/>
                <w:szCs w:val="18"/>
              </w:rPr>
              <w:t>3][</w:t>
            </w:r>
            <w:proofErr w:type="gramEnd"/>
            <w:r w:rsidRPr="001D2CEF">
              <w:rPr>
                <w:rFonts w:cs="Arial"/>
                <w:szCs w:val="18"/>
              </w:rPr>
              <w:t>A-Fa-f0-9]{2}$'</w:t>
            </w:r>
          </w:p>
        </w:tc>
      </w:tr>
      <w:tr w:rsidR="00BC667F" w:rsidRPr="001D2CEF" w14:paraId="155704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F79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B81F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B75E26" w14:textId="77777777" w:rsidR="00BC667F" w:rsidRPr="001D2CEF" w:rsidRDefault="00BC667F" w:rsidP="006A6212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4DA385F6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BC667F" w:rsidRPr="001D2CEF" w14:paraId="36A0384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B22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F59C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4741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39CE611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D75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DCC6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E6110" w14:textId="77777777" w:rsidR="00BC667F" w:rsidRPr="001D2CEF" w:rsidRDefault="00BC667F" w:rsidP="006A6212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BC667F" w:rsidRPr="001D2CEF" w14:paraId="6F39AC3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13E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7F3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9D83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BC667F" w:rsidRPr="001D2CEF" w14:paraId="0409CB7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D2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ABDC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551C24" w14:textId="77777777" w:rsidR="00BC667F" w:rsidRPr="001D2CEF" w:rsidRDefault="00BC667F" w:rsidP="006A6212">
            <w:pPr>
              <w:pStyle w:val="TAL"/>
            </w:pPr>
            <w:r w:rsidRPr="001D2CEF">
              <w:t>String containing a Closed Access Group Identifier.</w:t>
            </w:r>
          </w:p>
          <w:p w14:paraId="68258FC8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</w:t>
            </w:r>
            <w:proofErr w:type="gramStart"/>
            <w:r w:rsidRPr="001D2CEF">
              <w:rPr>
                <w:lang w:val="en-US"/>
              </w:rPr>
              <w:t>8}</w:t>
            </w:r>
            <w:r w:rsidRPr="001D2CEF">
              <w:t>$</w:t>
            </w:r>
            <w:proofErr w:type="gramEnd"/>
            <w:r w:rsidRPr="001D2CEF">
              <w:t xml:space="preserve">" </w:t>
            </w:r>
          </w:p>
        </w:tc>
      </w:tr>
      <w:tr w:rsidR="00BC667F" w:rsidRPr="001D2CEF" w14:paraId="62B80F1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607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77D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F5F4D" w14:textId="77777777" w:rsidR="00BC667F" w:rsidRPr="001D2CEF" w:rsidRDefault="00BC667F" w:rsidP="006A6212">
            <w:pPr>
              <w:pStyle w:val="TAL"/>
            </w:pPr>
            <w:r w:rsidRPr="001D2CEF">
              <w:t>String identifying a SUPI or a SUCI.</w:t>
            </w:r>
          </w:p>
          <w:p w14:paraId="4467F1E7" w14:textId="77777777" w:rsidR="00BC667F" w:rsidRPr="001D2CEF" w:rsidRDefault="00BC667F" w:rsidP="006A6212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BC667F" w:rsidRPr="001D2CEF" w14:paraId="7E6E5826" w14:textId="77777777" w:rsidTr="006A6212">
        <w:trPr>
          <w:jc w:val="center"/>
          <w:ins w:id="101" w:author="xiaomi" w:date="2023-08-11T21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064D" w14:textId="77777777" w:rsidR="00BC667F" w:rsidRPr="001D2CEF" w:rsidRDefault="00BC667F" w:rsidP="006A6212">
            <w:pPr>
              <w:pStyle w:val="TAL"/>
              <w:rPr>
                <w:ins w:id="102" w:author="xiaomi" w:date="2023-08-11T21:34:00Z"/>
              </w:rPr>
            </w:pPr>
            <w:proofErr w:type="spellStart"/>
            <w:ins w:id="103" w:author="xiaomi" w:date="2023-08-11T21:35:00Z">
              <w:r w:rsidRPr="00C3217E">
                <w:lastRenderedPageBreak/>
                <w:t>ApplicationlayerI</w:t>
              </w:r>
              <w:r>
                <w:t>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981A" w14:textId="77777777" w:rsidR="00BC667F" w:rsidRPr="001D2CEF" w:rsidRDefault="00BC667F" w:rsidP="006A6212">
            <w:pPr>
              <w:pStyle w:val="TAL"/>
              <w:rPr>
                <w:ins w:id="104" w:author="xiaomi" w:date="2023-08-11T21:34:00Z"/>
              </w:rPr>
            </w:pPr>
            <w:ins w:id="105" w:author="xiaomi" w:date="2023-08-11T21:3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61F5F" w14:textId="4DF8FBEC" w:rsidR="00BC667F" w:rsidRPr="001D2CEF" w:rsidRDefault="00BC667F" w:rsidP="006A6212">
            <w:pPr>
              <w:pStyle w:val="TAL"/>
              <w:rPr>
                <w:ins w:id="106" w:author="xiaomi" w:date="2023-08-11T21:34:00Z"/>
                <w:lang w:eastAsia="zh-CN"/>
              </w:rPr>
            </w:pPr>
            <w:ins w:id="107" w:author="xiaomi" w:date="2023-08-11T21:36:00Z">
              <w:r w:rsidRPr="001D2CEF">
                <w:t xml:space="preserve">String identifying </w:t>
              </w:r>
              <w:bookmarkStart w:id="108" w:name="_Hlk142687369"/>
              <w:r w:rsidRPr="001D2CEF">
                <w:t>a</w:t>
              </w:r>
              <w:r>
                <w:t>n</w:t>
              </w:r>
              <w:r w:rsidRPr="001D2CEF">
                <w:t xml:space="preserve"> </w:t>
              </w:r>
              <w:r>
                <w:t>application layer ID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  <w:r>
                <w:t xml:space="preserve">The format of the application layer ID parameter </w:t>
              </w:r>
            </w:ins>
            <w:bookmarkStart w:id="109" w:name="_Toc68196428"/>
            <w:bookmarkStart w:id="110" w:name="_Toc59209096"/>
            <w:bookmarkStart w:id="111" w:name="_Toc51951319"/>
            <w:bookmarkStart w:id="112" w:name="_Toc45882769"/>
            <w:bookmarkStart w:id="113" w:name="_Toc45282383"/>
            <w:bookmarkStart w:id="114" w:name="_Toc34404487"/>
            <w:bookmarkStart w:id="115" w:name="_Toc34388716"/>
            <w:bookmarkStart w:id="116" w:name="_Toc138361565"/>
            <w:ins w:id="117" w:author="xiaomi-r" w:date="2023-08-24T07:04:00Z">
              <w:r w:rsidR="00A54D94">
                <w:t xml:space="preserve">is same as the </w:t>
              </w:r>
              <w:r w:rsidR="00A54D94" w:rsidRPr="00C33F68">
                <w:t>Application layer ID</w:t>
              </w:r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r w:rsidR="00A54D94">
                <w:t xml:space="preserve"> defined in </w:t>
              </w:r>
            </w:ins>
            <w:ins w:id="118" w:author="xiaomi-r" w:date="2023-08-24T07:05:00Z">
              <w:r w:rsidR="00A54D94">
                <w:rPr>
                  <w:lang w:val="en-US"/>
                </w:rPr>
                <w:t>clause</w:t>
              </w:r>
              <w:r w:rsidR="00A54D94">
                <w:rPr>
                  <w:lang w:eastAsia="zh-CN"/>
                </w:rPr>
                <w:t> </w:t>
              </w:r>
              <w:r w:rsidR="00A54D94" w:rsidRPr="00C33F68">
                <w:t>11.3.4</w:t>
              </w:r>
              <w:r w:rsidR="00A54D94">
                <w:rPr>
                  <w:lang w:val="en-US"/>
                </w:rPr>
                <w:t xml:space="preserve"> of 3GPP TS 24.554 [</w:t>
              </w:r>
            </w:ins>
            <w:ins w:id="119" w:author="xiaomi-r" w:date="2023-08-24T07:08:00Z">
              <w:r w:rsidR="00A54D94">
                <w:rPr>
                  <w:lang w:val="en-US"/>
                </w:rPr>
                <w:t>xx</w:t>
              </w:r>
            </w:ins>
            <w:ins w:id="120" w:author="xiaomi-r" w:date="2023-08-24T07:05:00Z">
              <w:r w:rsidR="00A54D94">
                <w:rPr>
                  <w:lang w:val="en-US"/>
                </w:rPr>
                <w:t>]</w:t>
              </w:r>
            </w:ins>
            <w:ins w:id="121" w:author="xiaomi" w:date="2023-08-11T21:36:00Z">
              <w:r>
                <w:t>.</w:t>
              </w:r>
            </w:ins>
          </w:p>
        </w:tc>
      </w:tr>
      <w:tr w:rsidR="00BC667F" w:rsidRPr="001D2CEF" w14:paraId="791DD50C" w14:textId="77777777" w:rsidTr="006A621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8A56F" w14:textId="77777777" w:rsidR="00BC667F" w:rsidRPr="001D2CE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</w:t>
            </w:r>
            <w:proofErr w:type="gramStart"/>
            <w:r w:rsidRPr="001D2CEF">
              <w:rPr>
                <w:rFonts w:hint="eastAsia"/>
                <w:lang w:eastAsia="zh-CN"/>
              </w:rPr>
              <w:t>e.g.</w:t>
            </w:r>
            <w:proofErr w:type="gramEnd"/>
            <w:r w:rsidRPr="001D2CEF">
              <w:rPr>
                <w:rFonts w:hint="eastAsia"/>
                <w:lang w:eastAsia="zh-CN"/>
              </w:rPr>
              <w:t xml:space="preserve">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1A2F8871" w14:textId="77777777" w:rsidR="00BC667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C9206DB" w14:textId="77777777" w:rsidR="00BC667F" w:rsidRPr="001D2CEF" w:rsidRDefault="00BC667F" w:rsidP="006A6212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0883373B" w14:textId="77777777" w:rsidR="00BC667F" w:rsidRPr="001D2CEF" w:rsidRDefault="00BC667F" w:rsidP="00BC667F"/>
    <w:p w14:paraId="5479C4A8" w14:textId="77777777" w:rsidR="00BC667F" w:rsidRPr="00BC667F" w:rsidRDefault="00BC667F" w:rsidP="00BC667F">
      <w:pPr>
        <w:pStyle w:val="B2"/>
        <w:ind w:left="567" w:firstLine="0"/>
      </w:pPr>
    </w:p>
    <w:p w14:paraId="5E7A34F3" w14:textId="77777777" w:rsidR="00BC667F" w:rsidRPr="006B5418" w:rsidRDefault="00BC667F" w:rsidP="00BC6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48932" w14:textId="77777777" w:rsidR="003350AA" w:rsidRDefault="003350AA" w:rsidP="003350AA">
      <w:pPr>
        <w:pStyle w:val="4"/>
      </w:pPr>
      <w:r>
        <w:t>5.4.4.</w:t>
      </w:r>
      <w:r>
        <w:rPr>
          <w:lang w:eastAsia="zh-CN"/>
        </w:rPr>
        <w:t>88</w:t>
      </w:r>
      <w:r>
        <w:tab/>
        <w:t xml:space="preserve">Type: </w:t>
      </w:r>
      <w:proofErr w:type="spellStart"/>
      <w:r>
        <w:t>RangingSlPosAuth</w:t>
      </w:r>
      <w:bookmarkEnd w:id="49"/>
      <w:proofErr w:type="spellEnd"/>
    </w:p>
    <w:p w14:paraId="5360343B" w14:textId="77777777" w:rsidR="003350AA" w:rsidRDefault="003350AA" w:rsidP="003350AA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</w:t>
      </w:r>
      <w:proofErr w:type="spellStart"/>
      <w:r>
        <w:t>RangingSlPosAuth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350AA" w14:paraId="071BE9E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9905" w14:textId="77777777" w:rsidR="003350AA" w:rsidRDefault="003350AA" w:rsidP="006A621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B29A2" w14:textId="77777777" w:rsidR="003350AA" w:rsidRDefault="003350AA" w:rsidP="006A62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91D5E" w14:textId="77777777" w:rsidR="003350AA" w:rsidRDefault="003350AA" w:rsidP="006A62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8802F" w14:textId="77777777" w:rsidR="003350AA" w:rsidRDefault="003350AA" w:rsidP="006A621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473E" w14:textId="77777777" w:rsidR="003350AA" w:rsidRDefault="003350AA" w:rsidP="006A62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350AA" w14:paraId="5CB5A271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BDE6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</w:t>
            </w:r>
            <w:r>
              <w:rPr>
                <w:lang w:eastAsia="zh-CN"/>
              </w:rPr>
              <w:t>TargetAuth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F3DF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19E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BAC4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5CE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Target UE</w:t>
            </w:r>
            <w:r>
              <w:rPr>
                <w:lang w:eastAsia="zh-CN"/>
              </w:rPr>
              <w:t>.</w:t>
            </w:r>
          </w:p>
        </w:tc>
      </w:tr>
      <w:tr w:rsidR="003350AA" w14:paraId="6DAB4F9F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C000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rgSlPosS</w:t>
            </w:r>
            <w:r>
              <w:rPr>
                <w:lang w:eastAsia="zh-CN"/>
              </w:rPr>
              <w:t>lRefAuth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9439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87B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BE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597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SL Reference UE</w:t>
            </w:r>
            <w:r>
              <w:rPr>
                <w:lang w:eastAsia="zh-CN"/>
              </w:rPr>
              <w:t>.</w:t>
            </w:r>
          </w:p>
        </w:tc>
      </w:tr>
      <w:tr w:rsidR="003350AA" w14:paraId="1DA2F9A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8AEF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rgSlPosL</w:t>
            </w:r>
            <w:r>
              <w:rPr>
                <w:lang w:eastAsia="zh-CN"/>
              </w:rPr>
              <w:t>ocAuth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C8C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CC03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715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5A6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3350AA" w14:paraId="55659BC5" w14:textId="77777777" w:rsidTr="006A6212">
        <w:trPr>
          <w:jc w:val="center"/>
          <w:ins w:id="122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EB4" w14:textId="77777777" w:rsidR="003350AA" w:rsidRDefault="003350AA" w:rsidP="006A6212">
            <w:pPr>
              <w:pStyle w:val="TAL"/>
              <w:rPr>
                <w:ins w:id="123" w:author="xiaomi" w:date="2023-08-09T23:09:00Z"/>
              </w:rPr>
            </w:pPr>
            <w:proofErr w:type="spellStart"/>
            <w:ins w:id="124" w:author="xiaomi" w:date="2023-08-09T23:10:00Z">
              <w:r>
                <w:t>rgSlPosClient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81C" w14:textId="77777777" w:rsidR="003350AA" w:rsidRDefault="003350AA" w:rsidP="006A6212">
            <w:pPr>
              <w:pStyle w:val="TAL"/>
              <w:rPr>
                <w:ins w:id="125" w:author="xiaomi" w:date="2023-08-09T23:09:00Z"/>
              </w:rPr>
            </w:pPr>
            <w:proofErr w:type="spellStart"/>
            <w:ins w:id="126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C745" w14:textId="77777777" w:rsidR="003350AA" w:rsidRDefault="003350AA" w:rsidP="006A6212">
            <w:pPr>
              <w:pStyle w:val="TAC"/>
              <w:rPr>
                <w:ins w:id="127" w:author="xiaomi" w:date="2023-08-09T23:09:00Z"/>
                <w:lang w:eastAsia="zh-CN"/>
              </w:rPr>
            </w:pPr>
            <w:ins w:id="128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786" w14:textId="77777777" w:rsidR="003350AA" w:rsidRDefault="003350AA" w:rsidP="006A6212">
            <w:pPr>
              <w:pStyle w:val="TAL"/>
              <w:rPr>
                <w:ins w:id="129" w:author="xiaomi" w:date="2023-08-09T23:09:00Z"/>
              </w:rPr>
            </w:pPr>
            <w:ins w:id="130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821" w14:textId="77777777" w:rsidR="003350AA" w:rsidRDefault="003350AA" w:rsidP="006A6212">
            <w:pPr>
              <w:pStyle w:val="TAL"/>
              <w:rPr>
                <w:ins w:id="131" w:author="xiaomi" w:date="2023-08-09T23:09:00Z"/>
                <w:snapToGrid w:val="0"/>
              </w:rPr>
            </w:pPr>
            <w:ins w:id="132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33" w:author="xiaomi" w:date="2023-08-09T23:11:00Z">
              <w:r w:rsidRPr="003350AA">
                <w:rPr>
                  <w:lang w:eastAsia="zh-CN"/>
                </w:rPr>
                <w:t>SL Positioning Client</w:t>
              </w:r>
              <w:r w:rsidRPr="007F6B50">
                <w:rPr>
                  <w:lang w:eastAsia="zh-CN"/>
                </w:rPr>
                <w:t xml:space="preserve"> </w:t>
              </w:r>
            </w:ins>
            <w:ins w:id="134" w:author="xiaomi" w:date="2023-08-09T23:10:00Z">
              <w:r>
                <w:rPr>
                  <w:rFonts w:eastAsia="等线"/>
                </w:rPr>
                <w:t>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0AA" w14:paraId="7545D4FC" w14:textId="77777777" w:rsidTr="006A6212">
        <w:trPr>
          <w:jc w:val="center"/>
          <w:ins w:id="135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00E" w14:textId="77777777" w:rsidR="003350AA" w:rsidRDefault="003350AA" w:rsidP="006A6212">
            <w:pPr>
              <w:pStyle w:val="TAL"/>
              <w:rPr>
                <w:ins w:id="136" w:author="xiaomi" w:date="2023-08-09T23:09:00Z"/>
              </w:rPr>
            </w:pPr>
            <w:proofErr w:type="spellStart"/>
            <w:ins w:id="137" w:author="xiaomi" w:date="2023-08-09T23:10:00Z">
              <w:r>
                <w:t>rgSlPosServer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A9B" w14:textId="77777777" w:rsidR="003350AA" w:rsidRDefault="003350AA" w:rsidP="006A6212">
            <w:pPr>
              <w:pStyle w:val="TAL"/>
              <w:rPr>
                <w:ins w:id="138" w:author="xiaomi" w:date="2023-08-09T23:09:00Z"/>
              </w:rPr>
            </w:pPr>
            <w:proofErr w:type="spellStart"/>
            <w:ins w:id="139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E1F" w14:textId="77777777" w:rsidR="003350AA" w:rsidRDefault="003350AA" w:rsidP="006A6212">
            <w:pPr>
              <w:pStyle w:val="TAC"/>
              <w:rPr>
                <w:ins w:id="140" w:author="xiaomi" w:date="2023-08-09T23:09:00Z"/>
                <w:lang w:eastAsia="zh-CN"/>
              </w:rPr>
            </w:pPr>
            <w:ins w:id="141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82B" w14:textId="77777777" w:rsidR="003350AA" w:rsidRDefault="003350AA" w:rsidP="006A6212">
            <w:pPr>
              <w:pStyle w:val="TAL"/>
              <w:rPr>
                <w:ins w:id="142" w:author="xiaomi" w:date="2023-08-09T23:09:00Z"/>
              </w:rPr>
            </w:pPr>
            <w:ins w:id="143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BAB" w14:textId="77777777" w:rsidR="003350AA" w:rsidRDefault="003350AA" w:rsidP="006A6212">
            <w:pPr>
              <w:pStyle w:val="TAL"/>
              <w:rPr>
                <w:ins w:id="144" w:author="xiaomi" w:date="2023-08-09T23:09:00Z"/>
                <w:snapToGrid w:val="0"/>
              </w:rPr>
            </w:pPr>
            <w:ins w:id="145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46" w:author="xiaomi" w:date="2023-08-09T23:11:00Z">
              <w:r w:rsidRPr="007F6B50">
                <w:rPr>
                  <w:lang w:eastAsia="zh-CN"/>
                </w:rPr>
                <w:t>SL Positioning Server UE</w:t>
              </w:r>
            </w:ins>
            <w:ins w:id="147" w:author="xiaomi" w:date="2023-08-09T23:10:00Z">
              <w:r>
                <w:rPr>
                  <w:lang w:eastAsia="zh-CN"/>
                </w:rPr>
                <w:t>.</w:t>
              </w:r>
            </w:ins>
          </w:p>
        </w:tc>
      </w:tr>
    </w:tbl>
    <w:p w14:paraId="1308CDE5" w14:textId="77777777" w:rsidR="003350AA" w:rsidRDefault="003350AA" w:rsidP="003350AA"/>
    <w:p w14:paraId="53CF97E4" w14:textId="77777777" w:rsidR="003350AA" w:rsidRDefault="003350AA" w:rsidP="003350AA">
      <w:pPr>
        <w:pStyle w:val="EditorsNote"/>
        <w:rPr>
          <w:lang w:eastAsia="zh-CN"/>
        </w:rPr>
      </w:pPr>
      <w:bookmarkStart w:id="148" w:name="_Toc130814371"/>
      <w:bookmarkStart w:id="149" w:name="_Toc74944766"/>
      <w:r>
        <w:rPr>
          <w:lang w:eastAsia="zh-CN"/>
        </w:rPr>
        <w:t>Editor's note:</w:t>
      </w:r>
      <w:r>
        <w:rPr>
          <w:lang w:eastAsia="zh-CN"/>
        </w:rPr>
        <w:tab/>
        <w:t xml:space="preserve">it’s </w:t>
      </w:r>
      <w:r w:rsidRPr="00DC1AE5">
        <w:rPr>
          <w:lang w:eastAsia="zh-CN"/>
        </w:rPr>
        <w:t>FFS if subscription for acting as Assistant UE is needed</w:t>
      </w:r>
      <w:r>
        <w:rPr>
          <w:lang w:eastAsia="zh-CN"/>
        </w:rPr>
        <w:t>.</w:t>
      </w:r>
    </w:p>
    <w:bookmarkEnd w:id="148"/>
    <w:bookmarkEnd w:id="149"/>
    <w:p w14:paraId="5E02ED87" w14:textId="77777777" w:rsidR="003350AA" w:rsidRPr="00315E7A" w:rsidRDefault="003350AA" w:rsidP="003350AA"/>
    <w:p w14:paraId="0E9DF633" w14:textId="77777777" w:rsidR="00736680" w:rsidRPr="003350AA" w:rsidRDefault="00736680" w:rsidP="00736680">
      <w:pPr>
        <w:pStyle w:val="B2"/>
        <w:ind w:left="567" w:firstLine="0"/>
      </w:pPr>
    </w:p>
    <w:bookmarkEnd w:id="50"/>
    <w:bookmarkEnd w:id="51"/>
    <w:bookmarkEnd w:id="52"/>
    <w:bookmarkEnd w:id="53"/>
    <w:bookmarkEnd w:id="54"/>
    <w:bookmarkEnd w:id="55"/>
    <w:bookmarkEnd w:id="56"/>
    <w:p w14:paraId="4E1F4E90" w14:textId="4B58BCAB" w:rsidR="00116374" w:rsidRPr="006B5418" w:rsidRDefault="00001D08" w:rsidP="003B2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C4B454" w14:textId="77777777" w:rsidR="00D754C5" w:rsidRDefault="00D754C5" w:rsidP="00D754C5">
      <w:pPr>
        <w:pStyle w:val="1"/>
        <w:rPr>
          <w:lang w:eastAsia="en-GB"/>
        </w:rPr>
      </w:pPr>
      <w:bookmarkStart w:id="150" w:name="_Toc130843021"/>
      <w:bookmarkStart w:id="151" w:name="_Toc104193035"/>
      <w:bookmarkStart w:id="152" w:name="_Toc104192471"/>
      <w:bookmarkStart w:id="153" w:name="_Toc104112297"/>
      <w:bookmarkStart w:id="154" w:name="_Toc101254585"/>
      <w:bookmarkStart w:id="155" w:name="_Toc101254144"/>
      <w:bookmarkStart w:id="156" w:name="_Toc88743220"/>
      <w:bookmarkStart w:id="157" w:name="_Toc56754420"/>
      <w:bookmarkStart w:id="158" w:name="_Toc49763719"/>
      <w:bookmarkStart w:id="159" w:name="_Toc43026185"/>
      <w:bookmarkStart w:id="160" w:name="_Toc36462914"/>
      <w:bookmarkStart w:id="161" w:name="_Toc36462718"/>
      <w:bookmarkStart w:id="162" w:name="_Toc33980916"/>
      <w:bookmarkStart w:id="163" w:name="_Toc33964149"/>
      <w:bookmarkStart w:id="164" w:name="_Toc24926289"/>
      <w:bookmarkStart w:id="165" w:name="_Toc24926113"/>
      <w:bookmarkStart w:id="166" w:name="_Toc24925935"/>
      <w:r>
        <w:t>A.2</w:t>
      </w:r>
      <w:r>
        <w:tab/>
        <w:t>Data related to Common Data Types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246D19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1E31D84" w14:textId="77777777" w:rsidR="00D754C5" w:rsidRDefault="00D754C5" w:rsidP="00D754C5">
      <w:pPr>
        <w:pStyle w:val="PL"/>
        <w:rPr>
          <w:lang w:val="en-US"/>
        </w:rPr>
      </w:pPr>
    </w:p>
    <w:p w14:paraId="40F0295E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86FE1E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5739295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6F3B5B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EEF6C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C83AFB8" w14:textId="77777777" w:rsidR="00D754C5" w:rsidRDefault="00D754C5" w:rsidP="00D754C5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2F8E324" w14:textId="77777777" w:rsidR="00D754C5" w:rsidRDefault="00D754C5" w:rsidP="00D754C5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212E7F85" w14:textId="77777777" w:rsidR="00D754C5" w:rsidRDefault="00D754C5" w:rsidP="00D754C5">
      <w:pPr>
        <w:pStyle w:val="PL"/>
      </w:pPr>
    </w:p>
    <w:p w14:paraId="0FDEE7F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574ABC4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7EE6648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2FD6972C" w14:textId="77777777" w:rsidR="00D754C5" w:rsidRDefault="00D754C5" w:rsidP="00D754C5">
      <w:pPr>
        <w:pStyle w:val="PL"/>
        <w:rPr>
          <w:lang w:val="en-US"/>
        </w:rPr>
      </w:pPr>
    </w:p>
    <w:p w14:paraId="5672439B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E71ECF7" w14:textId="77777777" w:rsidR="002D3DF7" w:rsidRPr="00F11966" w:rsidRDefault="002D3DF7" w:rsidP="002D3DF7">
      <w:pPr>
        <w:pStyle w:val="PL"/>
        <w:rPr>
          <w:lang w:val="en-US"/>
        </w:rPr>
      </w:pPr>
    </w:p>
    <w:p w14:paraId="239CB78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E3A140E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5203EA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10067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ED440B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6FC2BB1D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912832" w14:textId="77777777" w:rsidR="002D3DF7" w:rsidRDefault="002D3DF7" w:rsidP="002D3DF7">
      <w:pPr>
        <w:pStyle w:val="PL"/>
        <w:rPr>
          <w:lang w:eastAsia="zh-CN"/>
        </w:rPr>
      </w:pPr>
      <w:r>
        <w:t xml:space="preserve">    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BFC5EF" w14:textId="77777777" w:rsidR="002D3DF7" w:rsidRDefault="002D3DF7" w:rsidP="002D3DF7">
      <w:pPr>
        <w:pStyle w:val="PL"/>
      </w:pPr>
      <w:r>
        <w:rPr>
          <w:lang w:eastAsia="zh-CN"/>
        </w:rPr>
        <w:t xml:space="preserve">    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6319050A" w14:textId="77777777" w:rsidR="002D3DF7" w:rsidRDefault="002D3DF7" w:rsidP="002D3DF7">
      <w:pPr>
        <w:pStyle w:val="PL"/>
      </w:pPr>
      <w:r>
        <w:t xml:space="preserve">    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51E338B5" w14:textId="77777777" w:rsidR="002D3DF7" w:rsidRDefault="002D3DF7" w:rsidP="002D3DF7">
      <w:pPr>
        <w:pStyle w:val="PL"/>
      </w:pPr>
      <w:r>
        <w:t xml:space="preserve">           </w:t>
      </w:r>
      <w:r w:rsidRPr="001D2CEF">
        <w:t xml:space="preserve"> It shall be coded as string in which the labels are separated by dots </w:t>
      </w:r>
    </w:p>
    <w:p w14:paraId="15035D0F" w14:textId="77777777" w:rsidR="002D3DF7" w:rsidRPr="00E26B1B" w:rsidRDefault="002D3DF7" w:rsidP="002D3DF7">
      <w:pPr>
        <w:pStyle w:val="PL"/>
        <w:rPr>
          <w:lang w:val="de-DE"/>
        </w:rPr>
      </w:pPr>
      <w:r>
        <w:t xml:space="preserve">            </w:t>
      </w:r>
      <w:r w:rsidRPr="00E26B1B">
        <w:rPr>
          <w:lang w:val="de-DE"/>
        </w:rPr>
        <w:t>(e.g. "Label1.Label2.Label3").</w:t>
      </w:r>
    </w:p>
    <w:p w14:paraId="3D15D21B" w14:textId="77777777" w:rsidR="002D3DF7" w:rsidRPr="00E26B1B" w:rsidRDefault="002D3DF7" w:rsidP="002D3DF7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92A1E7E" w14:textId="77777777" w:rsidR="002D3DF7" w:rsidRPr="00F11966" w:rsidRDefault="002D3DF7" w:rsidP="002D3DF7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FE082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FECB3F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3C81B69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7ED057B8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9C2201D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4756AC29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3178080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17A9A603" w14:textId="77777777" w:rsidR="002D3DF7" w:rsidRPr="00F11966" w:rsidRDefault="002D3DF7" w:rsidP="002D3DF7">
      <w:pPr>
        <w:pStyle w:val="PL"/>
        <w:rPr>
          <w:lang w:val="en-US"/>
        </w:rPr>
      </w:pPr>
    </w:p>
    <w:p w14:paraId="6252901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146DA0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C1ED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6C4C4D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05C09081" w14:textId="77777777" w:rsidR="002D3DF7" w:rsidRPr="00F11966" w:rsidRDefault="002D3DF7" w:rsidP="002D3DF7">
      <w:pPr>
        <w:pStyle w:val="PL"/>
        <w:rPr>
          <w:lang w:val="en-US"/>
        </w:rPr>
      </w:pPr>
    </w:p>
    <w:p w14:paraId="477445E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2AAB31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9A5631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8D6DB6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AC7A1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4D5164F" w14:textId="77777777" w:rsidR="002D3DF7" w:rsidRDefault="002D3DF7" w:rsidP="002D3DF7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7DC58686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1DC6BADE" w14:textId="77777777" w:rsidR="002D3DF7" w:rsidRPr="00F11966" w:rsidRDefault="002D3DF7" w:rsidP="002D3DF7">
      <w:pPr>
        <w:pStyle w:val="PL"/>
        <w:rPr>
          <w:lang w:val="en-US"/>
        </w:rPr>
      </w:pPr>
    </w:p>
    <w:p w14:paraId="6BFB979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2DF42805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AB01479" w14:textId="77777777" w:rsidR="002D3DF7" w:rsidRPr="00202CB2" w:rsidRDefault="002D3DF7" w:rsidP="002D3DF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200E12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56E73506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7EEA0031" w14:textId="77777777" w:rsidR="002D3DF7" w:rsidRDefault="002D3DF7" w:rsidP="002D3DF7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72164FE8" w14:textId="77777777" w:rsidR="002D3DF7" w:rsidRDefault="002D3DF7" w:rsidP="002D3DF7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D047E13" w14:textId="77777777" w:rsidR="002D3DF7" w:rsidRDefault="002D3DF7" w:rsidP="002D3DF7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1065966B" w14:textId="77777777" w:rsidR="002D3DF7" w:rsidRPr="000D2F61" w:rsidRDefault="002D3DF7" w:rsidP="002D3DF7">
      <w:pPr>
        <w:pStyle w:val="PL"/>
      </w:pPr>
    </w:p>
    <w:p w14:paraId="24482F7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00526CC3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523179B" w14:textId="77777777" w:rsidR="002D3DF7" w:rsidRPr="00F11966" w:rsidRDefault="002D3DF7" w:rsidP="002D3DF7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5E4D79F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4BD250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D03701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0EDB0971" w14:textId="77777777" w:rsidR="002D3DF7" w:rsidRDefault="002D3DF7" w:rsidP="002D3DF7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0405F2FF" w14:textId="77777777" w:rsidR="002D3DF7" w:rsidRDefault="002D3DF7" w:rsidP="002D3DF7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7347C3ED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23344A25" w14:textId="77777777" w:rsidR="002D3DF7" w:rsidRPr="00F11966" w:rsidRDefault="002D3DF7" w:rsidP="002D3DF7">
      <w:pPr>
        <w:pStyle w:val="PL"/>
        <w:rPr>
          <w:lang w:val="en-US"/>
        </w:rPr>
      </w:pPr>
    </w:p>
    <w:p w14:paraId="280D286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BD41C1D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3474174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4FA6CC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CFEDC7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685C2535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320C3EA4" w14:textId="77777777" w:rsidR="002D3DF7" w:rsidRPr="003C791D" w:rsidRDefault="002D3DF7" w:rsidP="002D3DF7">
      <w:pPr>
        <w:pStyle w:val="PL"/>
      </w:pPr>
    </w:p>
    <w:p w14:paraId="1ACBF1F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1D0F8401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47CEF6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8DBA0D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B61A1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114CBB6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05D7E4A8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466BA4D9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2A9FEBEE" w14:textId="77777777" w:rsidR="002D3DF7" w:rsidRPr="00F11966" w:rsidRDefault="002D3DF7" w:rsidP="002D3DF7">
      <w:pPr>
        <w:pStyle w:val="PL"/>
        <w:rPr>
          <w:lang w:val="en-US"/>
        </w:rPr>
      </w:pPr>
    </w:p>
    <w:p w14:paraId="542ACDC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0925D7C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D326B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E80E9E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29A68A8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8ADED25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336F5E83" w14:textId="77777777" w:rsidR="002D3DF7" w:rsidRDefault="002D3DF7" w:rsidP="002D3DF7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28998A9" w14:textId="77777777" w:rsidR="002D3DF7" w:rsidRPr="00F11966" w:rsidRDefault="002D3DF7" w:rsidP="002D3DF7">
      <w:pPr>
        <w:pStyle w:val="PL"/>
        <w:rPr>
          <w:lang w:val="en-US"/>
        </w:rPr>
      </w:pPr>
    </w:p>
    <w:p w14:paraId="03B279C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70F61D0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C4AB0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FE1ED6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95D7BA8" w14:textId="77777777" w:rsidR="002D3DF7" w:rsidRDefault="002D3DF7" w:rsidP="002D3DF7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5DC3CF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22DA5A2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C37EBA0" w14:textId="77777777" w:rsidR="002D3DF7" w:rsidRDefault="002D3DF7" w:rsidP="002D3DF7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185746AC" w14:textId="77777777" w:rsidR="002D3DF7" w:rsidRPr="00F11966" w:rsidRDefault="002D3DF7" w:rsidP="002D3DF7">
      <w:pPr>
        <w:pStyle w:val="PL"/>
        <w:rPr>
          <w:lang w:val="en-US"/>
        </w:rPr>
      </w:pPr>
    </w:p>
    <w:p w14:paraId="673EFD6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768BB5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AD97C0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66A38D78" w14:textId="77777777" w:rsidR="002D3DF7" w:rsidRDefault="002D3DF7" w:rsidP="002D3DF7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2B7723F0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14AA84E2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CB88BA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7ED225F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F07334B" w14:textId="77777777" w:rsidR="002D3DF7" w:rsidRDefault="002D3DF7" w:rsidP="002D3DF7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3247B7DD" w14:textId="77777777" w:rsidR="002D3DF7" w:rsidRDefault="002D3DF7" w:rsidP="002D3DF7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0465572E" w14:textId="77777777" w:rsidR="002D3DF7" w:rsidRPr="00F11966" w:rsidRDefault="002D3DF7" w:rsidP="002D3DF7">
      <w:pPr>
        <w:pStyle w:val="PL"/>
        <w:rPr>
          <w:lang w:val="en-US"/>
        </w:rPr>
      </w:pPr>
    </w:p>
    <w:p w14:paraId="3ECE348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07C247C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489F98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541F5F30" w14:textId="77777777" w:rsidR="002D3DF7" w:rsidRPr="00F11966" w:rsidRDefault="002D3DF7" w:rsidP="002D3DF7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2938D8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1A94CC3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 Op</w:t>
      </w:r>
      <w:r>
        <w:t>enAPI 'nullable: true' property</w:t>
      </w:r>
      <w:r w:rsidRPr="001D2CEF">
        <w:t>.</w:t>
      </w:r>
    </w:p>
    <w:p w14:paraId="56F28AB6" w14:textId="77777777" w:rsidR="002D3DF7" w:rsidRPr="00F11966" w:rsidRDefault="002D3DF7" w:rsidP="002D3DF7">
      <w:pPr>
        <w:pStyle w:val="PL"/>
        <w:rPr>
          <w:lang w:val="en-US"/>
        </w:rPr>
      </w:pPr>
    </w:p>
    <w:p w14:paraId="31C058F6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B21A97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6DFF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7FE64E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3571F006" w14:textId="77777777" w:rsidR="002D3DF7" w:rsidRDefault="002D3DF7" w:rsidP="002D3DF7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F11E48D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1C79F547" w14:textId="77777777" w:rsidR="002D3DF7" w:rsidRDefault="002D3DF7" w:rsidP="002D3DF7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0DC3689B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1C90C48C" w14:textId="77777777" w:rsidR="002D3DF7" w:rsidRDefault="002D3DF7" w:rsidP="002D3DF7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8D0F836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03CF2928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3D6A889F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3B08123B" w14:textId="77777777" w:rsidR="002D3DF7" w:rsidRDefault="002D3DF7" w:rsidP="002D3DF7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B02C70" w14:textId="77777777" w:rsidR="002D3DF7" w:rsidRDefault="002D3DF7" w:rsidP="002D3DF7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64A597B5" w14:textId="77777777" w:rsidR="002D3DF7" w:rsidRDefault="002D3DF7" w:rsidP="002D3DF7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3FB9DE7C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58990BD2" w14:textId="77777777" w:rsidR="002D3DF7" w:rsidRDefault="002D3DF7" w:rsidP="002D3DF7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26749CA" w14:textId="77777777" w:rsidR="002D3DF7" w:rsidRPr="00AC30FE" w:rsidRDefault="002D3DF7" w:rsidP="002D3DF7">
      <w:pPr>
        <w:pStyle w:val="PL"/>
      </w:pPr>
    </w:p>
    <w:p w14:paraId="4F867D5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7583138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8FFC6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ED1D7D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3528C0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10D2CD79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02216824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56A4D4A4" w14:textId="77777777" w:rsidR="002D3DF7" w:rsidRPr="00F11966" w:rsidRDefault="002D3DF7" w:rsidP="002D3DF7">
      <w:pPr>
        <w:pStyle w:val="PL"/>
        <w:rPr>
          <w:lang w:val="en-US"/>
        </w:rPr>
      </w:pPr>
    </w:p>
    <w:p w14:paraId="0C7E6DD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694804C0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EB366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C93FD63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46CC097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B2543FC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0FAE004E" w14:textId="77777777" w:rsidR="002D3DF7" w:rsidRPr="00F11966" w:rsidRDefault="002D3DF7" w:rsidP="002D3DF7">
      <w:pPr>
        <w:pStyle w:val="PL"/>
        <w:rPr>
          <w:lang w:val="en-US"/>
        </w:rPr>
      </w:pPr>
    </w:p>
    <w:p w14:paraId="214E573A" w14:textId="77777777" w:rsidR="002D3DF7" w:rsidRPr="00F11966" w:rsidRDefault="002D3DF7" w:rsidP="002D3DF7">
      <w:pPr>
        <w:pStyle w:val="PL"/>
      </w:pPr>
      <w:r w:rsidRPr="00F11966">
        <w:t xml:space="preserve">    AmfId:</w:t>
      </w:r>
    </w:p>
    <w:p w14:paraId="557509F6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60BFD8F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50B0C9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EF2584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87F3448" w14:textId="77777777" w:rsidR="002D3DF7" w:rsidRDefault="002D3DF7" w:rsidP="002D3DF7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7305AD9B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3BE21263" w14:textId="77777777" w:rsidR="002D3DF7" w:rsidRPr="00F11966" w:rsidRDefault="002D3DF7" w:rsidP="002D3DF7">
      <w:pPr>
        <w:pStyle w:val="PL"/>
        <w:rPr>
          <w:lang w:val="en-US"/>
        </w:rPr>
      </w:pPr>
    </w:p>
    <w:p w14:paraId="6AE83C33" w14:textId="77777777" w:rsidR="002D3DF7" w:rsidRPr="00F11966" w:rsidRDefault="002D3DF7" w:rsidP="002D3DF7">
      <w:pPr>
        <w:pStyle w:val="PL"/>
      </w:pPr>
      <w:r w:rsidRPr="00F11966">
        <w:t xml:space="preserve">    AmfRegionId:</w:t>
      </w:r>
    </w:p>
    <w:p w14:paraId="6A5A615E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8564245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03912DB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952177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C31BE21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6B57C10B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2095A0A9" w14:textId="77777777" w:rsidR="002D3DF7" w:rsidRPr="00F11966" w:rsidRDefault="002D3DF7" w:rsidP="002D3DF7">
      <w:pPr>
        <w:pStyle w:val="PL"/>
        <w:rPr>
          <w:lang w:val="en-US"/>
        </w:rPr>
      </w:pPr>
    </w:p>
    <w:p w14:paraId="274128F8" w14:textId="77777777" w:rsidR="002D3DF7" w:rsidRPr="00F11966" w:rsidRDefault="002D3DF7" w:rsidP="002D3DF7">
      <w:pPr>
        <w:pStyle w:val="PL"/>
      </w:pPr>
      <w:r w:rsidRPr="00F11966">
        <w:t xml:space="preserve">    AmfSetId:</w:t>
      </w:r>
    </w:p>
    <w:p w14:paraId="09CD8711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CC349E7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5AF6FBA2" w14:textId="77777777" w:rsidR="002D3DF7" w:rsidRDefault="002D3DF7" w:rsidP="002D3DF7">
      <w:pPr>
        <w:pStyle w:val="PL"/>
      </w:pPr>
      <w:r>
        <w:lastRenderedPageBreak/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0205216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2FA06D7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CE50859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097E188D" w14:textId="77777777" w:rsidR="002D3DF7" w:rsidRPr="00F11966" w:rsidRDefault="002D3DF7" w:rsidP="002D3DF7">
      <w:pPr>
        <w:pStyle w:val="PL"/>
        <w:rPr>
          <w:lang w:val="en-US"/>
        </w:rPr>
      </w:pPr>
    </w:p>
    <w:p w14:paraId="45809803" w14:textId="77777777" w:rsidR="002D3DF7" w:rsidRPr="00F11966" w:rsidRDefault="002D3DF7" w:rsidP="002D3DF7">
      <w:pPr>
        <w:pStyle w:val="PL"/>
      </w:pPr>
      <w:r w:rsidRPr="00F11966">
        <w:t xml:space="preserve">    RfspIndex:</w:t>
      </w:r>
    </w:p>
    <w:p w14:paraId="71548D2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3B8A1E8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6D2821B6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37A23A8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65AD21BD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DF44CCA" w14:textId="77777777" w:rsidR="002D3DF7" w:rsidRDefault="002D3DF7" w:rsidP="002D3DF7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6032C842" w14:textId="77777777" w:rsidR="002D3DF7" w:rsidRPr="00F11966" w:rsidRDefault="002D3DF7" w:rsidP="002D3DF7">
      <w:pPr>
        <w:pStyle w:val="PL"/>
        <w:rPr>
          <w:lang w:val="en-US"/>
        </w:rPr>
      </w:pPr>
    </w:p>
    <w:p w14:paraId="173974E1" w14:textId="77777777" w:rsidR="002D3DF7" w:rsidRPr="00F11966" w:rsidRDefault="002D3DF7" w:rsidP="002D3DF7">
      <w:pPr>
        <w:pStyle w:val="PL"/>
      </w:pPr>
      <w:r w:rsidRPr="00F11966">
        <w:t xml:space="preserve">    RfspIndexRm:</w:t>
      </w:r>
    </w:p>
    <w:p w14:paraId="12459A9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348EEFF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70057970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1D109E7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9D3BB1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807A8B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8DFCC18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4CA5923B" w14:textId="77777777" w:rsidR="002D3DF7" w:rsidRPr="00F11966" w:rsidRDefault="002D3DF7" w:rsidP="002D3DF7">
      <w:pPr>
        <w:pStyle w:val="PL"/>
        <w:rPr>
          <w:lang w:val="en-US"/>
        </w:rPr>
      </w:pPr>
    </w:p>
    <w:p w14:paraId="06E7AF4A" w14:textId="77777777" w:rsidR="002D3DF7" w:rsidRPr="00F11966" w:rsidRDefault="002D3DF7" w:rsidP="002D3DF7">
      <w:pPr>
        <w:pStyle w:val="PL"/>
      </w:pPr>
      <w:r w:rsidRPr="00F11966">
        <w:t xml:space="preserve">    NfGroupId:</w:t>
      </w:r>
    </w:p>
    <w:p w14:paraId="013C52CC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2411655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16027387" w14:textId="77777777" w:rsidR="002D3DF7" w:rsidRPr="00F11966" w:rsidRDefault="002D3DF7" w:rsidP="002D3DF7">
      <w:pPr>
        <w:pStyle w:val="PL"/>
        <w:rPr>
          <w:lang w:val="en-US"/>
        </w:rPr>
      </w:pPr>
    </w:p>
    <w:p w14:paraId="7716CD4E" w14:textId="77777777" w:rsidR="002D3DF7" w:rsidRPr="00F11966" w:rsidRDefault="002D3DF7" w:rsidP="002D3DF7">
      <w:pPr>
        <w:pStyle w:val="PL"/>
      </w:pPr>
      <w:r w:rsidRPr="00F11966">
        <w:t xml:space="preserve">    MtcProviderInformation:</w:t>
      </w:r>
    </w:p>
    <w:p w14:paraId="40CF10ED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2C91F66" w14:textId="77777777" w:rsidR="002D3DF7" w:rsidRDefault="002D3DF7" w:rsidP="002D3DF7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58C67AF3" w14:textId="77777777" w:rsidR="002D3DF7" w:rsidRPr="00F11966" w:rsidRDefault="002D3DF7" w:rsidP="002D3DF7">
      <w:pPr>
        <w:pStyle w:val="PL"/>
        <w:rPr>
          <w:lang w:val="en-US"/>
        </w:rPr>
      </w:pPr>
    </w:p>
    <w:p w14:paraId="51678F86" w14:textId="77777777" w:rsidR="002D3DF7" w:rsidRPr="00F11966" w:rsidRDefault="002D3DF7" w:rsidP="002D3DF7">
      <w:pPr>
        <w:pStyle w:val="PL"/>
      </w:pPr>
      <w:r w:rsidRPr="00F11966">
        <w:t xml:space="preserve">    CagId:</w:t>
      </w:r>
    </w:p>
    <w:p w14:paraId="0CF9D9F4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82B2A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5AF9085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1EC1E6B9" w14:textId="77777777" w:rsidR="002D3DF7" w:rsidRPr="00F11966" w:rsidRDefault="002D3DF7" w:rsidP="002D3DF7">
      <w:pPr>
        <w:pStyle w:val="PL"/>
        <w:rPr>
          <w:lang w:val="en-US"/>
        </w:rPr>
      </w:pPr>
    </w:p>
    <w:p w14:paraId="0FBCF70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F5D039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E5F4EA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79587F14" w14:textId="77777777" w:rsidR="002D3DF7" w:rsidRPr="00F11966" w:rsidRDefault="002D3DF7" w:rsidP="002D3DF7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5310277D" w14:textId="77777777" w:rsidR="002D3DF7" w:rsidRDefault="002D3DF7" w:rsidP="002D3DF7">
      <w:pPr>
        <w:pStyle w:val="PL"/>
        <w:rPr>
          <w:ins w:id="167" w:author="xiaomi" w:date="2023-08-11T23:01:00Z"/>
          <w:lang w:val="en-US"/>
        </w:rPr>
      </w:pPr>
    </w:p>
    <w:p w14:paraId="2DC7BEC1" w14:textId="77777777" w:rsidR="002D3DF7" w:rsidRPr="00F11966" w:rsidRDefault="002D3DF7" w:rsidP="002D3DF7">
      <w:pPr>
        <w:pStyle w:val="PL"/>
        <w:rPr>
          <w:ins w:id="168" w:author="xiaomi" w:date="2023-08-11T23:01:00Z"/>
          <w:lang w:val="en-US"/>
        </w:rPr>
      </w:pPr>
      <w:ins w:id="169" w:author="xiaomi" w:date="2023-08-11T23:01:00Z">
        <w:r w:rsidRPr="00F11966">
          <w:rPr>
            <w:lang w:val="en-US"/>
          </w:rPr>
          <w:t xml:space="preserve">    </w:t>
        </w:r>
        <w:r w:rsidRPr="00C3217E">
          <w:t>ApplicationlayerI</w:t>
        </w:r>
        <w:r>
          <w:t>d</w:t>
        </w:r>
        <w:r w:rsidRPr="00F11966">
          <w:rPr>
            <w:lang w:val="en-US"/>
          </w:rPr>
          <w:t>:</w:t>
        </w:r>
      </w:ins>
    </w:p>
    <w:p w14:paraId="62EDAB82" w14:textId="77777777" w:rsidR="002D3DF7" w:rsidRPr="00F11966" w:rsidRDefault="002D3DF7" w:rsidP="002D3DF7">
      <w:pPr>
        <w:pStyle w:val="PL"/>
        <w:rPr>
          <w:ins w:id="170" w:author="xiaomi" w:date="2023-08-11T23:01:00Z"/>
          <w:lang w:val="en-US"/>
        </w:rPr>
      </w:pPr>
      <w:ins w:id="171" w:author="xiaomi" w:date="2023-08-11T23:01:00Z">
        <w:r w:rsidRPr="00F11966">
          <w:rPr>
            <w:lang w:val="en-US"/>
          </w:rPr>
          <w:t xml:space="preserve">      type: string</w:t>
        </w:r>
      </w:ins>
    </w:p>
    <w:p w14:paraId="58B4B259" w14:textId="167E906F" w:rsidR="002D3DF7" w:rsidRDefault="002D3DF7" w:rsidP="00D754C5">
      <w:pPr>
        <w:pStyle w:val="PL"/>
        <w:rPr>
          <w:lang w:val="en-US"/>
        </w:rPr>
      </w:pPr>
      <w:ins w:id="172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  <w:r w:rsidRPr="00F11966">
          <w:t>description:</w:t>
        </w:r>
        <w:r w:rsidRPr="002C466A">
          <w:t xml:space="preserve"> </w:t>
        </w:r>
        <w:r w:rsidRPr="001D2CEF">
          <w:t xml:space="preserve">String identifying </w:t>
        </w:r>
      </w:ins>
      <w:ins w:id="173" w:author="xiaomi" w:date="2023-08-11T23:02:00Z">
        <w:r w:rsidRPr="001D2CEF">
          <w:t>a</w:t>
        </w:r>
        <w:r>
          <w:t>n</w:t>
        </w:r>
      </w:ins>
      <w:ins w:id="174" w:author="xiaomi" w:date="2023-08-11T23:03:00Z">
        <w:r>
          <w:t xml:space="preserve"> UE with</w:t>
        </w:r>
      </w:ins>
      <w:ins w:id="175" w:author="xiaomi" w:date="2023-08-11T23:02:00Z">
        <w:r w:rsidRPr="001D2CEF">
          <w:t xml:space="preserve"> </w:t>
        </w:r>
        <w:r>
          <w:t>application layer ID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format of the application layer ID parameter is </w:t>
        </w:r>
      </w:ins>
      <w:ins w:id="176" w:author="xiaomi-r" w:date="2023-08-24T07:15:00Z">
        <w:r w:rsidR="00E266D8">
          <w:t xml:space="preserve">same as the </w:t>
        </w:r>
        <w:r w:rsidR="00E266D8" w:rsidRPr="00C33F68">
          <w:t>Application layer ID</w:t>
        </w:r>
        <w:r w:rsidR="00E266D8">
          <w:t xml:space="preserve"> defined in </w:t>
        </w:r>
        <w:r w:rsidR="00E266D8">
          <w:rPr>
            <w:lang w:val="en-US"/>
          </w:rPr>
          <w:t>clause</w:t>
        </w:r>
        <w:r w:rsidR="00E266D8">
          <w:rPr>
            <w:lang w:eastAsia="zh-CN"/>
          </w:rPr>
          <w:t> </w:t>
        </w:r>
        <w:r w:rsidR="00E266D8" w:rsidRPr="00C33F68">
          <w:t>11.3.4</w:t>
        </w:r>
        <w:r w:rsidR="00E266D8">
          <w:rPr>
            <w:lang w:val="en-US"/>
          </w:rPr>
          <w:t xml:space="preserve"> of 3GPP TS 24.554 [xx]</w:t>
        </w:r>
      </w:ins>
      <w:ins w:id="177" w:author="xiaomi" w:date="2023-08-11T23:01:00Z">
        <w:r w:rsidRPr="001D2CEF">
          <w:t>.</w:t>
        </w:r>
      </w:ins>
    </w:p>
    <w:p w14:paraId="7E8C0854" w14:textId="5D286BFC" w:rsidR="002D3DF7" w:rsidRDefault="002D3DF7" w:rsidP="00D754C5">
      <w:pPr>
        <w:pStyle w:val="PL"/>
        <w:rPr>
          <w:lang w:val="en-US"/>
        </w:rPr>
      </w:pPr>
    </w:p>
    <w:p w14:paraId="72C38AEB" w14:textId="7403637F" w:rsidR="002D3DF7" w:rsidRPr="002D3DF7" w:rsidRDefault="002D3DF7" w:rsidP="00D754C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3A936E9" w14:textId="77777777" w:rsidR="00D754C5" w:rsidRDefault="00D754C5" w:rsidP="00D754C5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4DAC57FE" w14:textId="77777777" w:rsidR="00D754C5" w:rsidRDefault="00D754C5" w:rsidP="00D754C5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67B892D2" w14:textId="77777777" w:rsidR="00D754C5" w:rsidRDefault="00D754C5" w:rsidP="00D754C5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2EE5838B" w14:textId="77777777" w:rsidR="00D754C5" w:rsidRDefault="00D754C5" w:rsidP="00D754C5">
      <w:pPr>
        <w:pStyle w:val="PL"/>
      </w:pPr>
      <w:r>
        <w:t xml:space="preserve">      type: object</w:t>
      </w:r>
    </w:p>
    <w:p w14:paraId="35F42BA3" w14:textId="77777777" w:rsidR="00D754C5" w:rsidRDefault="00D754C5" w:rsidP="00D754C5">
      <w:pPr>
        <w:pStyle w:val="PL"/>
      </w:pPr>
      <w:r>
        <w:t xml:space="preserve">      properties:</w:t>
      </w:r>
    </w:p>
    <w:p w14:paraId="733AD245" w14:textId="77777777" w:rsidR="00D754C5" w:rsidRDefault="00D754C5" w:rsidP="00D754C5">
      <w:pPr>
        <w:pStyle w:val="PL"/>
      </w:pPr>
      <w:r>
        <w:t xml:space="preserve">        repPeriod:</w:t>
      </w:r>
    </w:p>
    <w:p w14:paraId="32A19AE7" w14:textId="77777777" w:rsidR="00D754C5" w:rsidRPr="00F06E3D" w:rsidRDefault="00D754C5" w:rsidP="00D754C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7CC050E1" w14:textId="77777777" w:rsidR="00D754C5" w:rsidRDefault="00D754C5" w:rsidP="00D754C5">
      <w:pPr>
        <w:pStyle w:val="PL"/>
      </w:pPr>
      <w:r>
        <w:t xml:space="preserve">        percValueNfLoad:</w:t>
      </w:r>
    </w:p>
    <w:p w14:paraId="78EBB415" w14:textId="77777777" w:rsidR="00D754C5" w:rsidRDefault="00D754C5" w:rsidP="00D754C5">
      <w:pPr>
        <w:pStyle w:val="PL"/>
      </w:pPr>
      <w:r>
        <w:t xml:space="preserve">          allOf:</w:t>
      </w:r>
    </w:p>
    <w:p w14:paraId="05687CA6" w14:textId="77777777" w:rsidR="00D754C5" w:rsidRPr="00F11966" w:rsidRDefault="00D754C5" w:rsidP="00D754C5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148298E4" w14:textId="77777777" w:rsidR="00D754C5" w:rsidRPr="00847967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1301939" w14:textId="77777777" w:rsidR="00D754C5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D449AF6" w14:textId="77777777" w:rsidR="00D754C5" w:rsidRPr="00F11966" w:rsidRDefault="00D754C5" w:rsidP="00D754C5">
      <w:pPr>
        <w:pStyle w:val="PL"/>
      </w:pPr>
      <w:r w:rsidRPr="00F11966">
        <w:t xml:space="preserve">      required:</w:t>
      </w:r>
    </w:p>
    <w:p w14:paraId="2BF9C7EE" w14:textId="77777777" w:rsidR="00D754C5" w:rsidRDefault="00D754C5" w:rsidP="00D754C5">
      <w:pPr>
        <w:pStyle w:val="PL"/>
      </w:pPr>
      <w:r w:rsidRPr="00F11966">
        <w:t xml:space="preserve">        - </w:t>
      </w:r>
      <w:r>
        <w:t>repPeriod</w:t>
      </w:r>
    </w:p>
    <w:p w14:paraId="2877B2E7" w14:textId="77777777" w:rsidR="00D754C5" w:rsidRDefault="00D754C5" w:rsidP="00D754C5">
      <w:pPr>
        <w:pStyle w:val="PL"/>
        <w:rPr>
          <w:lang w:val="en-US"/>
        </w:rPr>
      </w:pPr>
    </w:p>
    <w:p w14:paraId="13171FA9" w14:textId="77777777" w:rsidR="00D754C5" w:rsidRDefault="00D754C5" w:rsidP="00D754C5">
      <w:pPr>
        <w:pStyle w:val="PL"/>
        <w:rPr>
          <w:lang w:val="en-US"/>
        </w:rPr>
      </w:pPr>
    </w:p>
    <w:p w14:paraId="792664C4" w14:textId="77777777" w:rsidR="00D754C5" w:rsidRDefault="00D754C5" w:rsidP="00D754C5">
      <w:pPr>
        <w:pStyle w:val="PL"/>
      </w:pPr>
      <w:r>
        <w:t xml:space="preserve">    RangingSlPosAuth:</w:t>
      </w:r>
    </w:p>
    <w:p w14:paraId="50F4B341" w14:textId="77777777" w:rsidR="00D754C5" w:rsidRDefault="00D754C5" w:rsidP="00D754C5">
      <w:pPr>
        <w:pStyle w:val="PL"/>
      </w:pPr>
      <w:r>
        <w:t xml:space="preserve">      description: &gt;</w:t>
      </w:r>
    </w:p>
    <w:p w14:paraId="568DAEC9" w14:textId="77777777" w:rsidR="00D754C5" w:rsidRDefault="00D754C5" w:rsidP="00D754C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14773D9F" w14:textId="77777777" w:rsidR="00D754C5" w:rsidRDefault="00D754C5" w:rsidP="00D754C5">
      <w:pPr>
        <w:pStyle w:val="PL"/>
      </w:pPr>
      <w:r>
        <w:t xml:space="preserve">      type: object</w:t>
      </w:r>
    </w:p>
    <w:p w14:paraId="3D83C61E" w14:textId="77777777" w:rsidR="00D754C5" w:rsidRDefault="00D754C5" w:rsidP="00D754C5">
      <w:pPr>
        <w:pStyle w:val="PL"/>
      </w:pPr>
      <w:r>
        <w:t xml:space="preserve">      properties:</w:t>
      </w:r>
    </w:p>
    <w:p w14:paraId="03544013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522ABDD7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4CC1D000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42557A40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643FB274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AADF7BC" w14:textId="77777777" w:rsidR="00D754C5" w:rsidRDefault="00D754C5" w:rsidP="00D754C5">
      <w:pPr>
        <w:pStyle w:val="PL"/>
        <w:rPr>
          <w:ins w:id="178" w:author="xiaomi" w:date="2023-08-09T23:12:00Z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05E134" w14:textId="77777777" w:rsidR="00D754C5" w:rsidRDefault="00D754C5" w:rsidP="00D754C5">
      <w:pPr>
        <w:pStyle w:val="PL"/>
        <w:rPr>
          <w:ins w:id="179" w:author="xiaomi" w:date="2023-08-09T23:12:00Z"/>
          <w:rFonts w:cs="Arial"/>
          <w:lang w:eastAsia="ja-JP"/>
        </w:rPr>
      </w:pPr>
      <w:ins w:id="180" w:author="xiaomi" w:date="2023-08-09T23:12:00Z">
        <w:r>
          <w:t xml:space="preserve">        </w:t>
        </w:r>
      </w:ins>
      <w:ins w:id="181" w:author="xiaomi" w:date="2023-08-09T23:13:00Z">
        <w:r>
          <w:t>rgSlPosClient</w:t>
        </w:r>
        <w:r>
          <w:rPr>
            <w:lang w:eastAsia="zh-CN"/>
          </w:rPr>
          <w:t>Auth</w:t>
        </w:r>
      </w:ins>
      <w:ins w:id="182" w:author="xiaomi" w:date="2023-08-09T23:12:00Z">
        <w:r>
          <w:rPr>
            <w:rFonts w:cs="Arial"/>
            <w:lang w:eastAsia="ja-JP"/>
          </w:rPr>
          <w:t>:</w:t>
        </w:r>
      </w:ins>
    </w:p>
    <w:p w14:paraId="1F9D761D" w14:textId="77777777" w:rsidR="00D754C5" w:rsidRDefault="00D754C5" w:rsidP="00D754C5">
      <w:pPr>
        <w:pStyle w:val="PL"/>
        <w:rPr>
          <w:ins w:id="183" w:author="xiaomi" w:date="2023-08-09T23:12:00Z"/>
        </w:rPr>
      </w:pPr>
      <w:ins w:id="184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6C8F180" w14:textId="77777777" w:rsidR="00D754C5" w:rsidRDefault="00D754C5" w:rsidP="00D754C5">
      <w:pPr>
        <w:pStyle w:val="PL"/>
        <w:rPr>
          <w:ins w:id="185" w:author="xiaomi" w:date="2023-08-09T23:12:00Z"/>
          <w:rFonts w:cs="Arial"/>
          <w:lang w:eastAsia="ja-JP"/>
        </w:rPr>
      </w:pPr>
      <w:ins w:id="186" w:author="xiaomi" w:date="2023-08-09T23:12:00Z">
        <w:r>
          <w:t xml:space="preserve">        </w:t>
        </w:r>
      </w:ins>
      <w:ins w:id="187" w:author="xiaomi" w:date="2023-08-09T23:13:00Z">
        <w:r>
          <w:t>rgSlPosServer</w:t>
        </w:r>
        <w:r>
          <w:rPr>
            <w:lang w:eastAsia="zh-CN"/>
          </w:rPr>
          <w:t>Auth</w:t>
        </w:r>
      </w:ins>
      <w:ins w:id="188" w:author="xiaomi" w:date="2023-08-09T23:12:00Z">
        <w:r>
          <w:rPr>
            <w:rFonts w:cs="Arial"/>
            <w:lang w:eastAsia="ja-JP"/>
          </w:rPr>
          <w:t>:</w:t>
        </w:r>
      </w:ins>
    </w:p>
    <w:p w14:paraId="15E5B9D5" w14:textId="77777777" w:rsidR="00D754C5" w:rsidRPr="00901D65" w:rsidRDefault="00D754C5" w:rsidP="00D754C5">
      <w:pPr>
        <w:pStyle w:val="PL"/>
        <w:rPr>
          <w:lang w:eastAsia="zh-CN"/>
        </w:rPr>
      </w:pPr>
      <w:ins w:id="189" w:author="xiaomi" w:date="2023-08-09T23:12:00Z">
        <w:r>
          <w:rPr>
            <w:lang w:val="en-US"/>
          </w:rPr>
          <w:lastRenderedPageBreak/>
          <w:t xml:space="preserve">          $ref: </w:t>
        </w:r>
        <w:r>
          <w:t>'#/components/schemas/UeAuth'</w:t>
        </w:r>
      </w:ins>
    </w:p>
    <w:p w14:paraId="2916DD72" w14:textId="77777777" w:rsidR="00D754C5" w:rsidRDefault="00D754C5" w:rsidP="00D754C5">
      <w:pPr>
        <w:pStyle w:val="PL"/>
        <w:rPr>
          <w:lang w:val="en-US"/>
        </w:rPr>
      </w:pPr>
    </w:p>
    <w:p w14:paraId="6D1119A1" w14:textId="77777777" w:rsidR="00D754C5" w:rsidRDefault="00D754C5" w:rsidP="00D754C5">
      <w:pPr>
        <w:pStyle w:val="PL"/>
        <w:rPr>
          <w:lang w:val="en-US"/>
        </w:rPr>
      </w:pPr>
    </w:p>
    <w:p w14:paraId="44112A60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E3D0B" w14:textId="77777777" w:rsidR="003B26FC" w:rsidRDefault="003B26FC">
      <w:r>
        <w:separator/>
      </w:r>
    </w:p>
  </w:endnote>
  <w:endnote w:type="continuationSeparator" w:id="0">
    <w:p w14:paraId="1F039237" w14:textId="77777777" w:rsidR="003B26FC" w:rsidRDefault="003B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DB673" w14:textId="77777777" w:rsidR="003B26FC" w:rsidRDefault="003B26FC">
      <w:r>
        <w:separator/>
      </w:r>
    </w:p>
  </w:footnote>
  <w:footnote w:type="continuationSeparator" w:id="0">
    <w:p w14:paraId="71233AE4" w14:textId="77777777" w:rsidR="003B26FC" w:rsidRDefault="003B2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24A6C8F"/>
    <w:multiLevelType w:val="hybridMultilevel"/>
    <w:tmpl w:val="5FE66F66"/>
    <w:lvl w:ilvl="0" w:tplc="76FAE7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86861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1FC2"/>
    <w:rsid w:val="000E22E1"/>
    <w:rsid w:val="000E4AB1"/>
    <w:rsid w:val="000F1CFC"/>
    <w:rsid w:val="000F628A"/>
    <w:rsid w:val="00116374"/>
    <w:rsid w:val="00127F41"/>
    <w:rsid w:val="00145D43"/>
    <w:rsid w:val="00192C46"/>
    <w:rsid w:val="001A08B3"/>
    <w:rsid w:val="001A3185"/>
    <w:rsid w:val="001A3903"/>
    <w:rsid w:val="001A7B60"/>
    <w:rsid w:val="001B52F0"/>
    <w:rsid w:val="001B728A"/>
    <w:rsid w:val="001B7A65"/>
    <w:rsid w:val="001D4912"/>
    <w:rsid w:val="001E41F3"/>
    <w:rsid w:val="001F5B25"/>
    <w:rsid w:val="00202E9C"/>
    <w:rsid w:val="00231B93"/>
    <w:rsid w:val="00240B74"/>
    <w:rsid w:val="002417DB"/>
    <w:rsid w:val="00255EE3"/>
    <w:rsid w:val="0026004D"/>
    <w:rsid w:val="00260B92"/>
    <w:rsid w:val="002640DD"/>
    <w:rsid w:val="00275D12"/>
    <w:rsid w:val="00284FEB"/>
    <w:rsid w:val="002860C4"/>
    <w:rsid w:val="002B1E0E"/>
    <w:rsid w:val="002B5741"/>
    <w:rsid w:val="002D3DF7"/>
    <w:rsid w:val="002D4832"/>
    <w:rsid w:val="002E2AE0"/>
    <w:rsid w:val="002E44CF"/>
    <w:rsid w:val="002E472E"/>
    <w:rsid w:val="00305409"/>
    <w:rsid w:val="00312D9C"/>
    <w:rsid w:val="003350AA"/>
    <w:rsid w:val="00337E98"/>
    <w:rsid w:val="003609EF"/>
    <w:rsid w:val="0036231A"/>
    <w:rsid w:val="003725D8"/>
    <w:rsid w:val="003730F4"/>
    <w:rsid w:val="00374DD4"/>
    <w:rsid w:val="0037728D"/>
    <w:rsid w:val="0038362A"/>
    <w:rsid w:val="00387FB3"/>
    <w:rsid w:val="003A4E72"/>
    <w:rsid w:val="003B26FC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3200C"/>
    <w:rsid w:val="00653DE4"/>
    <w:rsid w:val="0065450B"/>
    <w:rsid w:val="00657DFC"/>
    <w:rsid w:val="00665C47"/>
    <w:rsid w:val="006903E7"/>
    <w:rsid w:val="00690C12"/>
    <w:rsid w:val="00695808"/>
    <w:rsid w:val="006A31A2"/>
    <w:rsid w:val="006A3C2D"/>
    <w:rsid w:val="006B46FB"/>
    <w:rsid w:val="006C7B1B"/>
    <w:rsid w:val="006E21FB"/>
    <w:rsid w:val="006F2575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6F0"/>
    <w:rsid w:val="007F49AD"/>
    <w:rsid w:val="007F5283"/>
    <w:rsid w:val="007F6B50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358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1444"/>
    <w:rsid w:val="009A5753"/>
    <w:rsid w:val="009A579D"/>
    <w:rsid w:val="009B1146"/>
    <w:rsid w:val="009C2394"/>
    <w:rsid w:val="009D07A7"/>
    <w:rsid w:val="009D4DF8"/>
    <w:rsid w:val="009D60CE"/>
    <w:rsid w:val="009E3297"/>
    <w:rsid w:val="009F734F"/>
    <w:rsid w:val="009F7AF4"/>
    <w:rsid w:val="00A246B6"/>
    <w:rsid w:val="00A44EDA"/>
    <w:rsid w:val="00A47E70"/>
    <w:rsid w:val="00A5049F"/>
    <w:rsid w:val="00A50CF0"/>
    <w:rsid w:val="00A54D94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B00920"/>
    <w:rsid w:val="00B05473"/>
    <w:rsid w:val="00B11304"/>
    <w:rsid w:val="00B159CB"/>
    <w:rsid w:val="00B258BB"/>
    <w:rsid w:val="00B318DD"/>
    <w:rsid w:val="00B43E97"/>
    <w:rsid w:val="00B65C1C"/>
    <w:rsid w:val="00B67B97"/>
    <w:rsid w:val="00B968C8"/>
    <w:rsid w:val="00BA3EC5"/>
    <w:rsid w:val="00BA51D9"/>
    <w:rsid w:val="00BA6902"/>
    <w:rsid w:val="00BB5DFC"/>
    <w:rsid w:val="00BB79A2"/>
    <w:rsid w:val="00BC667F"/>
    <w:rsid w:val="00BD279D"/>
    <w:rsid w:val="00BD6BB8"/>
    <w:rsid w:val="00C005E9"/>
    <w:rsid w:val="00C076DD"/>
    <w:rsid w:val="00C16B8A"/>
    <w:rsid w:val="00C20FD5"/>
    <w:rsid w:val="00C26B2D"/>
    <w:rsid w:val="00C35883"/>
    <w:rsid w:val="00C4111D"/>
    <w:rsid w:val="00C41D16"/>
    <w:rsid w:val="00C45B0B"/>
    <w:rsid w:val="00C50EE9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54C5"/>
    <w:rsid w:val="00D7624B"/>
    <w:rsid w:val="00D84AE9"/>
    <w:rsid w:val="00DA4139"/>
    <w:rsid w:val="00DA5E95"/>
    <w:rsid w:val="00DC0BA9"/>
    <w:rsid w:val="00DE08B3"/>
    <w:rsid w:val="00DE34CF"/>
    <w:rsid w:val="00DF450B"/>
    <w:rsid w:val="00DF5590"/>
    <w:rsid w:val="00E03231"/>
    <w:rsid w:val="00E1194B"/>
    <w:rsid w:val="00E13F3D"/>
    <w:rsid w:val="00E266D8"/>
    <w:rsid w:val="00E34898"/>
    <w:rsid w:val="00E40877"/>
    <w:rsid w:val="00E56C95"/>
    <w:rsid w:val="00E74B6F"/>
    <w:rsid w:val="00E97D3F"/>
    <w:rsid w:val="00EA0A09"/>
    <w:rsid w:val="00EA2CA3"/>
    <w:rsid w:val="00EB09B7"/>
    <w:rsid w:val="00ED2EFC"/>
    <w:rsid w:val="00ED5142"/>
    <w:rsid w:val="00EE131A"/>
    <w:rsid w:val="00EE7D7C"/>
    <w:rsid w:val="00F01342"/>
    <w:rsid w:val="00F05A0E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97B9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12</Pages>
  <Words>3799</Words>
  <Characters>21660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</cp:lastModifiedBy>
  <cp:revision>24</cp:revision>
  <cp:lastPrinted>1899-12-31T23:00:00Z</cp:lastPrinted>
  <dcterms:created xsi:type="dcterms:W3CDTF">2023-08-09T12:36:00Z</dcterms:created>
  <dcterms:modified xsi:type="dcterms:W3CDTF">2023-08-24T06:09:00Z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